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A81CF" w14:textId="7445A27C" w:rsidR="00C20254" w:rsidRPr="00362A59" w:rsidRDefault="00C20254" w:rsidP="00213920">
      <w:pPr>
        <w:pStyle w:val="3GPPHeader"/>
        <w:spacing w:after="60"/>
        <w:rPr>
          <w:sz w:val="32"/>
          <w:szCs w:val="32"/>
          <w:highlight w:val="yellow"/>
        </w:rPr>
      </w:pPr>
      <w:bookmarkStart w:id="0" w:name="_Hlk141790785"/>
      <w:bookmarkStart w:id="1" w:name="_Hlk114583513"/>
      <w:bookmarkStart w:id="2" w:name="_Hlk124761912"/>
      <w:bookmarkStart w:id="3" w:name="_Toc60776684"/>
      <w:bookmarkStart w:id="4" w:name="_Toc115428381"/>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362A59">
        <w:t>3GPP TSG-RAN WG2 #12</w:t>
      </w:r>
      <w:r>
        <w:t>3</w:t>
      </w:r>
      <w:r w:rsidRPr="00362A59">
        <w:tab/>
      </w:r>
      <w:r w:rsidR="00621256" w:rsidRPr="00621256">
        <w:rPr>
          <w:sz w:val="28"/>
          <w:szCs w:val="22"/>
        </w:rPr>
        <w:t>R2-2307936</w:t>
      </w:r>
    </w:p>
    <w:p w14:paraId="100293A8" w14:textId="77777777" w:rsidR="00C20254" w:rsidRPr="00362A59" w:rsidRDefault="00C20254" w:rsidP="00C20254">
      <w:pPr>
        <w:pStyle w:val="3GPPHeader"/>
      </w:pPr>
      <w:r w:rsidRPr="00362A59">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bookmarkEnd w:id="0"/>
          <w:bookmarkEnd w:id="1"/>
          <w:bookmarkEnd w:id="2"/>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D55934" w:rsidP="00764FCE">
            <w:pPr>
              <w:pStyle w:val="CRCoverPage"/>
              <w:spacing w:after="0"/>
              <w:jc w:val="right"/>
              <w:rPr>
                <w:b/>
                <w:noProof/>
                <w:sz w:val="28"/>
              </w:rPr>
            </w:pPr>
            <w:r>
              <w:fldChar w:fldCharType="begin"/>
            </w:r>
            <w:r>
              <w:instrText xml:space="preserve"> DOCPROPERTY  Spec#  \* MERGEFORMAT </w:instrText>
            </w:r>
            <w:r>
              <w:fldChar w:fldCharType="separate"/>
            </w:r>
            <w:r w:rsidR="00AB0B16">
              <w:rPr>
                <w:b/>
                <w:noProof/>
                <w:sz w:val="28"/>
              </w:rPr>
              <w:t>38.331</w:t>
            </w:r>
            <w:r>
              <w:rPr>
                <w:b/>
                <w:noProof/>
                <w:sz w:val="28"/>
              </w:rPr>
              <w:fldChar w:fldCharType="end"/>
            </w:r>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1F031597" w:rsidR="00AB0B16" w:rsidRPr="007743E7" w:rsidRDefault="00117403" w:rsidP="00764FCE">
            <w:pPr>
              <w:pStyle w:val="CRCoverPage"/>
              <w:spacing w:after="0"/>
              <w:rPr>
                <w:b/>
                <w:bCs/>
                <w:noProof/>
              </w:rPr>
            </w:pPr>
            <w:r>
              <w:rPr>
                <w:b/>
                <w:bCs/>
                <w:noProof/>
                <w:sz w:val="28"/>
                <w:szCs w:val="28"/>
              </w:rPr>
              <w:t>4218</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10A0A83B" w:rsidR="00AB0B16" w:rsidRPr="00200847" w:rsidRDefault="00172282" w:rsidP="00764FCE">
            <w:pPr>
              <w:pStyle w:val="CRCoverPage"/>
              <w:spacing w:after="0"/>
              <w:jc w:val="center"/>
              <w:rPr>
                <w:b/>
                <w:bCs/>
                <w:noProof/>
              </w:rPr>
            </w:pPr>
            <w:r>
              <w:rPr>
                <w:b/>
                <w:bCs/>
                <w:noProof/>
              </w:rPr>
              <w:t>-</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12FB2898" w:rsidR="00AB0B16" w:rsidRPr="00410371" w:rsidRDefault="00D55934" w:rsidP="00764FCE">
            <w:pPr>
              <w:pStyle w:val="CRCoverPage"/>
              <w:spacing w:after="0"/>
              <w:jc w:val="center"/>
              <w:rPr>
                <w:noProof/>
                <w:sz w:val="28"/>
              </w:rPr>
            </w:pPr>
            <w:r>
              <w:fldChar w:fldCharType="begin"/>
            </w:r>
            <w:r>
              <w:instrText xml:space="preserve"> DOCPROPERTY  Version  \* MERGEFORMAT </w:instrText>
            </w:r>
            <w:r>
              <w:fldChar w:fldCharType="separate"/>
            </w:r>
            <w:r w:rsidR="00AB0B16">
              <w:rPr>
                <w:b/>
                <w:noProof/>
                <w:sz w:val="28"/>
              </w:rPr>
              <w:t>17.</w:t>
            </w:r>
            <w:r w:rsidR="00A30036">
              <w:rPr>
                <w:b/>
                <w:noProof/>
                <w:sz w:val="28"/>
              </w:rPr>
              <w:t>5</w:t>
            </w:r>
            <w:r w:rsidR="00AB0B16">
              <w:rPr>
                <w:b/>
                <w:noProof/>
                <w:sz w:val="28"/>
              </w:rPr>
              <w:t>.0</w:t>
            </w:r>
            <w:r>
              <w:rPr>
                <w:b/>
                <w:noProof/>
                <w:sz w:val="28"/>
              </w:rPr>
              <w:fldChar w:fldCharType="end"/>
            </w:r>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4C64917C" w:rsidR="00AB0B16" w:rsidRDefault="00C20254" w:rsidP="00764FCE">
            <w:pPr>
              <w:pStyle w:val="CRCoverPage"/>
              <w:spacing w:after="0"/>
              <w:ind w:left="100"/>
              <w:rPr>
                <w:noProof/>
              </w:rPr>
            </w:pPr>
            <w:r>
              <w:t xml:space="preserve">Removal of </w:t>
            </w:r>
            <w:r w:rsidR="00075F8B">
              <w:t xml:space="preserve">out of dated </w:t>
            </w:r>
            <w:r w:rsidR="007D41A9">
              <w:t>e</w:t>
            </w:r>
            <w:r>
              <w:t>ditor’s notes</w:t>
            </w:r>
            <w:r w:rsidR="006C0044">
              <w:t xml:space="preserve"> for 71 GHz</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02436AC6" w:rsidR="00AB0B16" w:rsidRDefault="00AB0B16" w:rsidP="00764FCE">
            <w:pPr>
              <w:pStyle w:val="CRCoverPage"/>
              <w:spacing w:after="0"/>
              <w:ind w:left="100"/>
              <w:rPr>
                <w:noProof/>
              </w:rPr>
            </w:pPr>
            <w:r>
              <w:rPr>
                <w:noProof/>
              </w:rPr>
              <w:t>Ericsson</w:t>
            </w:r>
            <w:r w:rsidR="00F70FB8">
              <w:rPr>
                <w:noProof/>
              </w:rPr>
              <w:t xml:space="preserve">, </w:t>
            </w:r>
            <w:r w:rsidR="00E153DF" w:rsidRPr="00F823A2">
              <w:rPr>
                <w:color w:val="000000"/>
              </w:rPr>
              <w:t xml:space="preserve">Huawei, </w:t>
            </w:r>
            <w:proofErr w:type="spellStart"/>
            <w:r w:rsidR="00E153DF" w:rsidRPr="00F823A2">
              <w:rPr>
                <w:color w:val="000000"/>
              </w:rPr>
              <w:t>HiSilicon</w:t>
            </w:r>
            <w:proofErr w:type="spellEnd"/>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D55934" w:rsidP="00764FCE">
            <w:pPr>
              <w:pStyle w:val="CRCoverPage"/>
              <w:spacing w:after="0"/>
              <w:ind w:left="100"/>
              <w:rPr>
                <w:noProof/>
              </w:rPr>
            </w:pPr>
            <w:r>
              <w:fldChar w:fldCharType="begin"/>
            </w:r>
            <w:r>
              <w:instrText xml:space="preserve"> DOCPROPERTY  SourceIfTsg  \* MERGEFORMAT </w:instrText>
            </w:r>
            <w:r>
              <w:fldChar w:fldCharType="separate"/>
            </w:r>
            <w:r w:rsidR="00AB0B16">
              <w:rPr>
                <w:noProof/>
              </w:rPr>
              <w:t>R2</w:t>
            </w:r>
            <w:r>
              <w:rPr>
                <w:noProof/>
              </w:rPr>
              <w:fldChar w:fldCharType="end"/>
            </w:r>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78F9DBEC" w:rsidR="00AB0B16" w:rsidRDefault="00116935" w:rsidP="00764FCE">
            <w:pPr>
              <w:pStyle w:val="CRCoverPage"/>
              <w:spacing w:after="0"/>
              <w:ind w:left="100"/>
              <w:rPr>
                <w:noProof/>
              </w:rPr>
            </w:pPr>
            <w:r w:rsidRPr="002F2EE9">
              <w:rPr>
                <w:color w:val="000000"/>
              </w:rPr>
              <w:t>NR_ext_to_71GHz-Core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5B1CDFDA" w:rsidR="00AB0B16" w:rsidRDefault="00AB0B16" w:rsidP="00764FCE">
            <w:pPr>
              <w:pStyle w:val="CRCoverPage"/>
              <w:spacing w:after="0"/>
              <w:ind w:left="100"/>
              <w:rPr>
                <w:noProof/>
              </w:rPr>
            </w:pPr>
            <w:r>
              <w:t>202</w:t>
            </w:r>
            <w:r w:rsidR="009E3C3B">
              <w:t>3</w:t>
            </w:r>
            <w:r>
              <w:t>-</w:t>
            </w:r>
            <w:r w:rsidR="009E3C3B">
              <w:t>0</w:t>
            </w:r>
            <w:r w:rsidR="008D77E7">
              <w:t>8</w:t>
            </w:r>
            <w:r>
              <w:t>-</w:t>
            </w:r>
            <w:r w:rsidR="00CE2F91">
              <w:t>2</w:t>
            </w:r>
            <w:r w:rsidR="008D77E7">
              <w:t>1</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821174" w:rsidR="00AB0B16" w:rsidRDefault="00D55934" w:rsidP="00764FCE">
            <w:pPr>
              <w:pStyle w:val="CRCoverPage"/>
              <w:spacing w:after="0"/>
              <w:ind w:left="100" w:right="-609"/>
              <w:rPr>
                <w:b/>
                <w:noProof/>
              </w:rPr>
            </w:pPr>
            <w:r>
              <w:fldChar w:fldCharType="begin"/>
            </w:r>
            <w:r>
              <w:instrText>DOCPROPERTY  Cat  \* MERGEFORMAT</w:instrText>
            </w:r>
            <w:r>
              <w:fldChar w:fldCharType="separate"/>
            </w:r>
            <w:r w:rsidR="0073364C">
              <w:rPr>
                <w:b/>
                <w:noProof/>
              </w:rPr>
              <w:t>F</w:t>
            </w:r>
            <w:r>
              <w:rPr>
                <w:b/>
                <w:noProof/>
              </w:rPr>
              <w:fldChar w:fldCharType="end"/>
            </w:r>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D55934" w:rsidP="00764FCE">
            <w:pPr>
              <w:pStyle w:val="CRCoverPage"/>
              <w:spacing w:after="0"/>
              <w:ind w:left="100"/>
              <w:rPr>
                <w:noProof/>
              </w:rPr>
            </w:pPr>
            <w:r>
              <w:fldChar w:fldCharType="begin"/>
            </w:r>
            <w:r>
              <w:instrText xml:space="preserve"> DOCPROPERTY  Release  \* MERGEFORMAT </w:instrText>
            </w:r>
            <w:r>
              <w:fldChar w:fldCharType="separate"/>
            </w:r>
            <w:r w:rsidR="00AB0B16">
              <w:rPr>
                <w:noProof/>
              </w:rPr>
              <w:t>Rel-17</w:t>
            </w:r>
            <w:r>
              <w:rPr>
                <w:noProof/>
              </w:rPr>
              <w:fldChar w:fldCharType="end"/>
            </w:r>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Pr="008F1BCC" w:rsidRDefault="00AB0B16" w:rsidP="00764FCE">
            <w:pPr>
              <w:pStyle w:val="CRCoverPage"/>
              <w:tabs>
                <w:tab w:val="right" w:pos="2184"/>
              </w:tabs>
              <w:spacing w:after="0"/>
              <w:rPr>
                <w:b/>
                <w:i/>
                <w:noProof/>
              </w:rPr>
            </w:pPr>
            <w:r w:rsidRPr="008F1BCC">
              <w:rPr>
                <w:b/>
                <w:i/>
                <w:noProof/>
              </w:rPr>
              <w:t>Reason for change:</w:t>
            </w:r>
          </w:p>
        </w:tc>
        <w:tc>
          <w:tcPr>
            <w:tcW w:w="6946" w:type="dxa"/>
            <w:gridSpan w:val="9"/>
            <w:tcBorders>
              <w:top w:val="single" w:sz="4" w:space="0" w:color="auto"/>
              <w:right w:val="single" w:sz="4" w:space="0" w:color="auto"/>
            </w:tcBorders>
            <w:shd w:val="pct30" w:color="FFFF00" w:fill="auto"/>
          </w:tcPr>
          <w:p w14:paraId="208EDFB4" w14:textId="5A79D535" w:rsidR="00A175E6" w:rsidRPr="006300D0" w:rsidRDefault="00A175E6" w:rsidP="00A175E6">
            <w:pPr>
              <w:pStyle w:val="EditorsNote"/>
              <w:ind w:left="0" w:firstLine="0"/>
              <w:rPr>
                <w:rFonts w:ascii="Arial" w:hAnsi="Arial" w:cs="Arial"/>
                <w:color w:val="auto"/>
              </w:rPr>
            </w:pPr>
            <w:bookmarkStart w:id="18" w:name="_Hlk99927023"/>
            <w:r w:rsidRPr="006300D0">
              <w:rPr>
                <w:rFonts w:ascii="Arial" w:hAnsi="Arial" w:cs="Arial"/>
                <w:color w:val="auto"/>
              </w:rPr>
              <w:t xml:space="preserve">There are three editor’s notes in the RRC which are out of dated. </w:t>
            </w:r>
          </w:p>
          <w:p w14:paraId="18DADC60" w14:textId="77777777" w:rsidR="00A175E6" w:rsidRPr="00A175E6" w:rsidRDefault="00A175E6" w:rsidP="00905EC5">
            <w:pPr>
              <w:pStyle w:val="EditorsNote"/>
              <w:numPr>
                <w:ilvl w:val="0"/>
                <w:numId w:val="6"/>
              </w:numPr>
              <w:rPr>
                <w:rFonts w:ascii="Arial" w:hAnsi="Arial" w:cs="Arial"/>
                <w:i/>
                <w:iCs/>
                <w:color w:val="auto"/>
              </w:rPr>
            </w:pPr>
            <w:r w:rsidRPr="00A175E6">
              <w:rPr>
                <w:rFonts w:ascii="Arial" w:hAnsi="Arial" w:cs="Arial"/>
                <w:i/>
                <w:iCs/>
                <w:color w:val="auto"/>
              </w:rPr>
              <w:t>Editor's note: The value range for ReducedAggregatedBandwidth-r17 needs RAN4 confirmation.</w:t>
            </w:r>
          </w:p>
          <w:p w14:paraId="7B1C513D" w14:textId="77777777" w:rsidR="00A175E6" w:rsidRPr="00A175E6" w:rsidRDefault="00A175E6" w:rsidP="00905EC5">
            <w:pPr>
              <w:pStyle w:val="EditorsNote"/>
              <w:numPr>
                <w:ilvl w:val="0"/>
                <w:numId w:val="6"/>
              </w:numPr>
              <w:rPr>
                <w:rFonts w:ascii="Arial" w:hAnsi="Arial" w:cs="Arial"/>
                <w:i/>
                <w:iCs/>
                <w:color w:val="auto"/>
              </w:rPr>
            </w:pPr>
            <w:r w:rsidRPr="00A175E6">
              <w:rPr>
                <w:rFonts w:ascii="Arial" w:hAnsi="Arial" w:cs="Arial"/>
                <w:i/>
                <w:iCs/>
                <w:color w:val="auto"/>
              </w:rPr>
              <w:t>Editor's note: The value range for preferred K0/K2 for SCS 960 kHz needs RAN1 confirmation</w:t>
            </w:r>
            <w:bookmarkEnd w:id="18"/>
            <w:r w:rsidRPr="00A175E6">
              <w:rPr>
                <w:rFonts w:ascii="Arial" w:hAnsi="Arial" w:cs="Arial"/>
                <w:i/>
                <w:iCs/>
                <w:color w:val="auto"/>
              </w:rPr>
              <w:t>.</w:t>
            </w:r>
          </w:p>
          <w:p w14:paraId="6730B915" w14:textId="0744F29E" w:rsidR="00A175E6" w:rsidRPr="00A175E6" w:rsidRDefault="00A175E6" w:rsidP="00905EC5">
            <w:pPr>
              <w:pStyle w:val="EditorsNote"/>
              <w:numPr>
                <w:ilvl w:val="0"/>
                <w:numId w:val="6"/>
              </w:numPr>
              <w:rPr>
                <w:rFonts w:ascii="Arial" w:hAnsi="Arial" w:cs="Arial"/>
                <w:i/>
                <w:iCs/>
                <w:color w:val="auto"/>
                <w:lang w:eastAsia="en-US"/>
              </w:rPr>
            </w:pPr>
            <w:r w:rsidRPr="00A175E6">
              <w:rPr>
                <w:rFonts w:ascii="Arial" w:hAnsi="Arial" w:cs="Arial"/>
                <w:i/>
                <w:iCs/>
                <w:color w:val="auto"/>
                <w:lang w:eastAsia="en-US"/>
              </w:rPr>
              <w:t>Editor's note: maxK0-SchedulingOffset and maxK0-SchedulingOffset need confirmation by RAN1.</w:t>
            </w:r>
          </w:p>
          <w:p w14:paraId="1F969BE1" w14:textId="77777777" w:rsidR="008F5252" w:rsidRDefault="008F5252" w:rsidP="00A175E6">
            <w:pPr>
              <w:spacing w:after="0" w:line="259" w:lineRule="auto"/>
              <w:rPr>
                <w:rFonts w:ascii="Arial" w:hAnsi="Arial" w:cs="Arial"/>
                <w:lang w:eastAsia="zh-TW"/>
              </w:rPr>
            </w:pPr>
          </w:p>
          <w:p w14:paraId="55D4833D" w14:textId="77777777" w:rsidR="001A4B36" w:rsidRDefault="001A4B36" w:rsidP="00A175E6">
            <w:pPr>
              <w:spacing w:after="0" w:line="259" w:lineRule="auto"/>
              <w:rPr>
                <w:rFonts w:ascii="Arial" w:hAnsi="Arial" w:cs="Arial"/>
                <w:lang w:eastAsia="zh-TW"/>
              </w:rPr>
            </w:pPr>
            <w:r>
              <w:rPr>
                <w:rFonts w:ascii="Arial" w:hAnsi="Arial" w:cs="Arial"/>
                <w:lang w:eastAsia="zh-TW"/>
              </w:rPr>
              <w:t>The above editor’s notes were made based on the agreements in RAN2#117.</w:t>
            </w:r>
          </w:p>
          <w:p w14:paraId="6921EA58" w14:textId="77777777" w:rsidR="001A4B36" w:rsidRDefault="001A4B36" w:rsidP="001A4B36">
            <w:pPr>
              <w:pStyle w:val="Doc-text2"/>
              <w:ind w:left="363"/>
              <w:rPr>
                <w:u w:val="single"/>
                <w:lang w:val="en-SE" w:eastAsia="zh-CN"/>
              </w:rPr>
            </w:pPr>
            <w:r>
              <w:rPr>
                <w:u w:val="single"/>
                <w:lang w:val="en-SE"/>
              </w:rPr>
              <w:t>For discussion</w:t>
            </w:r>
          </w:p>
          <w:p w14:paraId="55281D91" w14:textId="77777777" w:rsidR="001A4B36" w:rsidRDefault="001A4B36" w:rsidP="001A4B36">
            <w:pPr>
              <w:pStyle w:val="Agreement"/>
              <w:numPr>
                <w:ilvl w:val="0"/>
                <w:numId w:val="0"/>
              </w:numPr>
              <w:tabs>
                <w:tab w:val="left" w:pos="720"/>
              </w:tabs>
              <w:ind w:left="360"/>
            </w:pPr>
            <w:r>
              <w:t>5       Agree to introduce the maximum bandwidth values in the below for SCS 480 and 960 kHz:  ReducedAggregatedBandwidth-r</w:t>
            </w:r>
            <w:proofErr w:type="gramStart"/>
            <w:r>
              <w:t>17 ::=</w:t>
            </w:r>
            <w:proofErr w:type="gramEnd"/>
            <w:r>
              <w:t xml:space="preserve"> ENUMERATED {mhz0, mhz100, mhz200, mhz400, mhz800, mhz1200, mhz1600, mhz2000}</w:t>
            </w:r>
          </w:p>
          <w:p w14:paraId="7F031738" w14:textId="77777777" w:rsidR="001A4B36" w:rsidRDefault="001A4B36" w:rsidP="001A4B36">
            <w:pPr>
              <w:pStyle w:val="Agreement"/>
              <w:numPr>
                <w:ilvl w:val="0"/>
                <w:numId w:val="5"/>
              </w:numPr>
              <w:tabs>
                <w:tab w:val="clear" w:pos="1920"/>
                <w:tab w:val="num" w:pos="1619"/>
              </w:tabs>
              <w:spacing w:after="160" w:line="252" w:lineRule="auto"/>
              <w:ind w:left="360"/>
            </w:pPr>
            <w:r>
              <w:t xml:space="preserve">Can come back to this in the next meeting if there are issues with RAN4 with these values (no LS sent but companies should check with the RAN4 </w:t>
            </w:r>
            <w:proofErr w:type="spellStart"/>
            <w:r>
              <w:t>collegaues</w:t>
            </w:r>
            <w:proofErr w:type="spellEnd"/>
            <w:r>
              <w:t>). Add editor's note about this to RRC CR.</w:t>
            </w:r>
          </w:p>
          <w:p w14:paraId="2F135DE3" w14:textId="77777777" w:rsidR="001A4B36" w:rsidRDefault="001A4B36" w:rsidP="001A4B36">
            <w:pPr>
              <w:pStyle w:val="Doc-text2"/>
              <w:ind w:left="-1259" w:firstLine="0"/>
              <w:rPr>
                <w:i/>
                <w:iCs/>
                <w:lang w:val="en-SE"/>
              </w:rPr>
            </w:pPr>
          </w:p>
          <w:p w14:paraId="1505AC41" w14:textId="77777777" w:rsidR="001A4B36" w:rsidRDefault="001A4B36" w:rsidP="001A4B36">
            <w:pPr>
              <w:pStyle w:val="Agreement"/>
              <w:numPr>
                <w:ilvl w:val="0"/>
                <w:numId w:val="5"/>
              </w:numPr>
              <w:tabs>
                <w:tab w:val="clear" w:pos="1920"/>
                <w:tab w:val="num" w:pos="1619"/>
              </w:tabs>
              <w:spacing w:after="160" w:line="252" w:lineRule="auto"/>
              <w:ind w:left="360"/>
            </w:pPr>
            <w:r>
              <w:t>Proposal 4 </w:t>
            </w:r>
            <w:proofErr w:type="gramStart"/>
            <w:r>
              <w:t>   (</w:t>
            </w:r>
            <w:proofErr w:type="gramEnd"/>
            <w:r>
              <w:t>discussion) To adopt 64 for maxSchedulingK0/2-SchedulingOffset-r17 for SCS 480 and 960 kHz</w:t>
            </w:r>
          </w:p>
          <w:p w14:paraId="15ADE47A" w14:textId="77777777" w:rsidR="001A4B36" w:rsidRDefault="001A4B36" w:rsidP="001A4B36">
            <w:pPr>
              <w:pStyle w:val="Agreement"/>
              <w:numPr>
                <w:ilvl w:val="0"/>
                <w:numId w:val="5"/>
              </w:numPr>
              <w:tabs>
                <w:tab w:val="clear" w:pos="1920"/>
                <w:tab w:val="num" w:pos="1619"/>
              </w:tabs>
              <w:spacing w:after="160" w:line="252" w:lineRule="auto"/>
              <w:ind w:left="360"/>
            </w:pPr>
            <w:r>
              <w:t>Can come back to this in the next meeting if there are issues with RAN1 with these values (no LS sent but companies should check with the RAN1 colleagues). Add editor's note about this to RRC CR.</w:t>
            </w:r>
          </w:p>
          <w:p w14:paraId="2679CDBC" w14:textId="6D2229E6" w:rsidR="001A4B36" w:rsidRDefault="001A4B36" w:rsidP="001A4B36">
            <w:pPr>
              <w:pStyle w:val="Agreement"/>
              <w:numPr>
                <w:ilvl w:val="0"/>
                <w:numId w:val="5"/>
              </w:numPr>
              <w:tabs>
                <w:tab w:val="clear" w:pos="1920"/>
                <w:tab w:val="num" w:pos="1619"/>
              </w:tabs>
              <w:spacing w:after="160" w:line="252" w:lineRule="auto"/>
              <w:ind w:left="360"/>
            </w:pPr>
            <w:r>
              <w:lastRenderedPageBreak/>
              <w:t xml:space="preserve">7       Adopt the value range in </w:t>
            </w:r>
            <w:r w:rsidRPr="00125D6D">
              <w:t>R2-2203644</w:t>
            </w:r>
            <w:r>
              <w:t xml:space="preserve"> for </w:t>
            </w:r>
            <w:proofErr w:type="spellStart"/>
            <w:r>
              <w:t>minSchedulingOffsetPreference</w:t>
            </w:r>
            <w:proofErr w:type="spellEnd"/>
            <w:r>
              <w:t xml:space="preserve"> in case of SCS 960 kHz (range is identical for K0 and K2), i.e., scaled by 4 compared to the existing values for 60/120 kHz </w:t>
            </w:r>
            <w:proofErr w:type="gramStart"/>
            <w:r>
              <w:t>SCS</w:t>
            </w:r>
            <w:proofErr w:type="gramEnd"/>
          </w:p>
          <w:p w14:paraId="3132ADEE" w14:textId="77777777" w:rsidR="00905EC5" w:rsidRDefault="001A4B36" w:rsidP="001A4B36">
            <w:pPr>
              <w:rPr>
                <w:rFonts w:ascii="Arial" w:hAnsi="Arial" w:cs="Arial"/>
              </w:rPr>
            </w:pPr>
            <w:r w:rsidRPr="001A4B36">
              <w:rPr>
                <w:rFonts w:ascii="Arial" w:hAnsi="Arial" w:cs="Arial"/>
              </w:rPr>
              <w:t xml:space="preserve">In RAN2#117, RAN2 agreed to define the values ranges, but urged companies to do internal check, and can come back to revisit the value ranges if any issue is spotted. </w:t>
            </w:r>
          </w:p>
          <w:p w14:paraId="557DE4FB" w14:textId="7DDDB5FD" w:rsidR="00905EC5" w:rsidRDefault="00905EC5" w:rsidP="001A4B36">
            <w:pPr>
              <w:rPr>
                <w:rFonts w:ascii="Arial" w:hAnsi="Arial" w:cs="Arial"/>
              </w:rPr>
            </w:pPr>
            <w:r>
              <w:rPr>
                <w:rFonts w:ascii="Arial" w:hAnsi="Arial" w:cs="Arial"/>
              </w:rPr>
              <w:t xml:space="preserve">For </w:t>
            </w:r>
            <w:r w:rsidRPr="00905EC5">
              <w:rPr>
                <w:rFonts w:ascii="Arial" w:hAnsi="Arial" w:cs="Arial"/>
                <w:b/>
                <w:bCs/>
              </w:rPr>
              <w:t xml:space="preserve">1st </w:t>
            </w:r>
            <w:r w:rsidR="006300D0">
              <w:rPr>
                <w:rFonts w:ascii="Arial" w:hAnsi="Arial" w:cs="Arial"/>
                <w:b/>
                <w:bCs/>
              </w:rPr>
              <w:t>editor’s note</w:t>
            </w:r>
            <w:r>
              <w:rPr>
                <w:rFonts w:ascii="Arial" w:hAnsi="Arial" w:cs="Arial"/>
              </w:rPr>
              <w:t xml:space="preserve">, </w:t>
            </w:r>
            <w:r w:rsidRPr="00905EC5">
              <w:rPr>
                <w:rFonts w:ascii="Arial" w:hAnsi="Arial" w:cs="Arial"/>
              </w:rPr>
              <w:t>the value range for ReducedAggregatedBandwidth-r17</w:t>
            </w:r>
            <w:r>
              <w:rPr>
                <w:rFonts w:ascii="Arial" w:hAnsi="Arial" w:cs="Arial"/>
              </w:rPr>
              <w:t xml:space="preserve"> was defined based on the below RAN4 </w:t>
            </w:r>
            <w:proofErr w:type="gramStart"/>
            <w:r>
              <w:rPr>
                <w:rFonts w:ascii="Arial" w:hAnsi="Arial" w:cs="Arial"/>
              </w:rPr>
              <w:t>agreement</w:t>
            </w:r>
            <w:proofErr w:type="gramEnd"/>
          </w:p>
          <w:p w14:paraId="5364896D" w14:textId="77777777" w:rsidR="00905EC5" w:rsidRPr="00905EC5" w:rsidRDefault="00905EC5" w:rsidP="00905EC5">
            <w:pPr>
              <w:rPr>
                <w:b/>
                <w:bCs/>
                <w:i/>
                <w:iCs/>
                <w:lang w:val="en-SE" w:eastAsia="zh-CN"/>
              </w:rPr>
            </w:pPr>
            <w:r w:rsidRPr="00905EC5">
              <w:rPr>
                <w:b/>
                <w:bCs/>
                <w:i/>
                <w:iCs/>
                <w:highlight w:val="green"/>
                <w:lang w:val="en-SE"/>
              </w:rPr>
              <w:t xml:space="preserve">Agreement: </w:t>
            </w:r>
            <w:r w:rsidRPr="00905EC5">
              <w:rPr>
                <w:i/>
                <w:iCs/>
                <w:lang w:val="en-SE"/>
              </w:rPr>
              <w:t xml:space="preserve">For intermediate </w:t>
            </w:r>
            <w:proofErr w:type="spellStart"/>
            <w:r w:rsidRPr="00905EC5">
              <w:rPr>
                <w:i/>
                <w:iCs/>
                <w:lang w:val="en-SE"/>
              </w:rPr>
              <w:t>CBWs</w:t>
            </w:r>
            <w:proofErr w:type="spellEnd"/>
            <w:r w:rsidRPr="00905EC5">
              <w:rPr>
                <w:i/>
                <w:iCs/>
                <w:lang w:val="en-SE"/>
              </w:rPr>
              <w:t xml:space="preserve"> between min and max </w:t>
            </w:r>
            <w:proofErr w:type="spellStart"/>
            <w:r w:rsidRPr="00905EC5">
              <w:rPr>
                <w:i/>
                <w:iCs/>
                <w:lang w:val="en-SE"/>
              </w:rPr>
              <w:t>CBWs</w:t>
            </w:r>
            <w:proofErr w:type="spellEnd"/>
            <w:r w:rsidRPr="00905EC5">
              <w:rPr>
                <w:i/>
                <w:iCs/>
                <w:lang w:val="en-SE"/>
              </w:rPr>
              <w:t>,</w:t>
            </w:r>
          </w:p>
          <w:p w14:paraId="52F90512" w14:textId="77777777" w:rsidR="00905EC5" w:rsidRPr="00905EC5" w:rsidRDefault="00905EC5" w:rsidP="00905EC5">
            <w:pPr>
              <w:numPr>
                <w:ilvl w:val="0"/>
                <w:numId w:val="7"/>
              </w:numPr>
              <w:adjustRightInd/>
              <w:spacing w:after="0"/>
              <w:textAlignment w:val="auto"/>
              <w:rPr>
                <w:i/>
                <w:iCs/>
                <w:lang w:val="en-SE"/>
              </w:rPr>
            </w:pPr>
            <w:r w:rsidRPr="00905EC5">
              <w:rPr>
                <w:i/>
                <w:iCs/>
                <w:lang w:val="en-SE"/>
              </w:rPr>
              <w:t>Integer multiples of the min CBW for each SCS</w:t>
            </w:r>
          </w:p>
          <w:p w14:paraId="364461A6" w14:textId="77777777" w:rsidR="00905EC5" w:rsidRPr="00905EC5" w:rsidRDefault="00905EC5" w:rsidP="00905EC5">
            <w:pPr>
              <w:numPr>
                <w:ilvl w:val="1"/>
                <w:numId w:val="7"/>
              </w:numPr>
              <w:adjustRightInd/>
              <w:spacing w:after="0"/>
              <w:textAlignment w:val="auto"/>
              <w:rPr>
                <w:i/>
                <w:iCs/>
                <w:lang w:val="en-SE"/>
              </w:rPr>
            </w:pPr>
            <w:r w:rsidRPr="00905EC5">
              <w:rPr>
                <w:i/>
                <w:iCs/>
                <w:lang w:val="en-SE"/>
              </w:rPr>
              <w:t>120 kHz: 100 MHz (min), 400 MHz (max)</w:t>
            </w:r>
          </w:p>
          <w:p w14:paraId="7862FC89" w14:textId="77777777" w:rsidR="00905EC5" w:rsidRPr="00905EC5" w:rsidRDefault="00905EC5" w:rsidP="00905EC5">
            <w:pPr>
              <w:numPr>
                <w:ilvl w:val="1"/>
                <w:numId w:val="7"/>
              </w:numPr>
              <w:adjustRightInd/>
              <w:spacing w:after="0"/>
              <w:textAlignment w:val="auto"/>
              <w:rPr>
                <w:i/>
                <w:iCs/>
                <w:lang w:val="en-SE"/>
              </w:rPr>
            </w:pPr>
            <w:r w:rsidRPr="00905EC5">
              <w:rPr>
                <w:i/>
                <w:iCs/>
                <w:lang w:val="en-SE"/>
              </w:rPr>
              <w:t xml:space="preserve">480 kHz: 400 MHz (min), </w:t>
            </w:r>
            <w:r w:rsidRPr="00905EC5">
              <w:rPr>
                <w:b/>
                <w:bCs/>
                <w:i/>
                <w:iCs/>
                <w:lang w:val="en-SE"/>
              </w:rPr>
              <w:t xml:space="preserve">800 MHz, </w:t>
            </w:r>
            <w:r w:rsidRPr="00905EC5">
              <w:rPr>
                <w:i/>
                <w:iCs/>
                <w:lang w:val="en-SE"/>
              </w:rPr>
              <w:t>1600 MHz (max)</w:t>
            </w:r>
          </w:p>
          <w:p w14:paraId="087F0ECE" w14:textId="77777777" w:rsidR="00905EC5" w:rsidRPr="00905EC5" w:rsidRDefault="00905EC5" w:rsidP="00905EC5">
            <w:pPr>
              <w:numPr>
                <w:ilvl w:val="1"/>
                <w:numId w:val="7"/>
              </w:numPr>
              <w:adjustRightInd/>
              <w:spacing w:after="0"/>
              <w:textAlignment w:val="auto"/>
              <w:rPr>
                <w:i/>
                <w:iCs/>
                <w:lang w:val="en-SE"/>
              </w:rPr>
            </w:pPr>
            <w:r w:rsidRPr="00905EC5">
              <w:rPr>
                <w:i/>
                <w:iCs/>
                <w:lang w:val="en-SE"/>
              </w:rPr>
              <w:t xml:space="preserve">960 kHz: 400 MHz (min), </w:t>
            </w:r>
            <w:r w:rsidRPr="00905EC5">
              <w:rPr>
                <w:b/>
                <w:bCs/>
                <w:i/>
                <w:iCs/>
                <w:lang w:val="en-SE"/>
              </w:rPr>
              <w:t>800 MHz, 1600 MHz,</w:t>
            </w:r>
            <w:r w:rsidRPr="00905EC5">
              <w:rPr>
                <w:i/>
                <w:iCs/>
                <w:lang w:val="en-SE"/>
              </w:rPr>
              <w:t xml:space="preserve"> 2000 MHz (max) </w:t>
            </w:r>
          </w:p>
          <w:p w14:paraId="0D67B235" w14:textId="77777777" w:rsidR="00905EC5" w:rsidRPr="00905EC5" w:rsidRDefault="00905EC5" w:rsidP="00905EC5">
            <w:pPr>
              <w:numPr>
                <w:ilvl w:val="0"/>
                <w:numId w:val="7"/>
              </w:numPr>
              <w:adjustRightInd/>
              <w:spacing w:after="0"/>
              <w:textAlignment w:val="auto"/>
              <w:rPr>
                <w:i/>
                <w:iCs/>
                <w:lang w:val="en-SE"/>
              </w:rPr>
            </w:pPr>
            <w:r w:rsidRPr="00905EC5">
              <w:rPr>
                <w:i/>
                <w:iCs/>
                <w:lang w:val="en-SE"/>
              </w:rPr>
              <w:t xml:space="preserve">FFS whether 1200Mhz CBW is needed for 480KHz SCS and 960Khz </w:t>
            </w:r>
            <w:proofErr w:type="gramStart"/>
            <w:r w:rsidRPr="00905EC5">
              <w:rPr>
                <w:i/>
                <w:iCs/>
                <w:lang w:val="en-SE"/>
              </w:rPr>
              <w:t>SCS</w:t>
            </w:r>
            <w:proofErr w:type="gramEnd"/>
          </w:p>
          <w:p w14:paraId="5E2C45A9" w14:textId="77777777" w:rsidR="00905EC5" w:rsidRPr="00905EC5" w:rsidRDefault="00905EC5" w:rsidP="00905EC5">
            <w:pPr>
              <w:numPr>
                <w:ilvl w:val="0"/>
                <w:numId w:val="7"/>
              </w:numPr>
              <w:adjustRightInd/>
              <w:spacing w:after="0"/>
              <w:textAlignment w:val="auto"/>
              <w:rPr>
                <w:i/>
                <w:iCs/>
                <w:lang w:val="en-SE"/>
              </w:rPr>
            </w:pPr>
            <w:r w:rsidRPr="00905EC5">
              <w:rPr>
                <w:i/>
                <w:iCs/>
                <w:lang w:val="en-SE"/>
              </w:rPr>
              <w:t xml:space="preserve">FFS whether 200MHz CBW is needed for 120KHz </w:t>
            </w:r>
            <w:proofErr w:type="gramStart"/>
            <w:r w:rsidRPr="00905EC5">
              <w:rPr>
                <w:i/>
                <w:iCs/>
                <w:lang w:val="en-SE"/>
              </w:rPr>
              <w:t>SCS</w:t>
            </w:r>
            <w:proofErr w:type="gramEnd"/>
          </w:p>
          <w:p w14:paraId="46A06DF7" w14:textId="0CFEE4C8" w:rsidR="00905EC5" w:rsidRDefault="00905EC5" w:rsidP="001A4B36">
            <w:pPr>
              <w:rPr>
                <w:rFonts w:ascii="Arial" w:hAnsi="Arial" w:cs="Arial"/>
              </w:rPr>
            </w:pPr>
          </w:p>
          <w:p w14:paraId="299B87DA" w14:textId="32D5E4BD" w:rsidR="00905EC5" w:rsidRDefault="00905EC5" w:rsidP="001A4B36">
            <w:pPr>
              <w:rPr>
                <w:rFonts w:ascii="Arial" w:hAnsi="Arial" w:cs="Arial"/>
              </w:rPr>
            </w:pPr>
            <w:r>
              <w:rPr>
                <w:rFonts w:ascii="Arial" w:hAnsi="Arial" w:cs="Arial"/>
              </w:rPr>
              <w:t>It is necessary to further check with RAN4 on the FF</w:t>
            </w:r>
            <w:r w:rsidR="00CB520F">
              <w:rPr>
                <w:rFonts w:ascii="Arial" w:hAnsi="Arial" w:cs="Arial"/>
              </w:rPr>
              <w:t>S</w:t>
            </w:r>
            <w:r>
              <w:rPr>
                <w:rFonts w:ascii="Arial" w:hAnsi="Arial" w:cs="Arial"/>
              </w:rPr>
              <w:t xml:space="preserve">s, which </w:t>
            </w:r>
            <w:r w:rsidR="00CB520F">
              <w:rPr>
                <w:rFonts w:ascii="Arial" w:hAnsi="Arial" w:cs="Arial"/>
              </w:rPr>
              <w:t>may</w:t>
            </w:r>
            <w:r>
              <w:rPr>
                <w:rFonts w:ascii="Arial" w:hAnsi="Arial" w:cs="Arial"/>
              </w:rPr>
              <w:t xml:space="preserve"> affect the value range. </w:t>
            </w:r>
          </w:p>
          <w:p w14:paraId="7A6253C6" w14:textId="36A6A549" w:rsidR="00905EC5" w:rsidRDefault="00905EC5" w:rsidP="001A4B36">
            <w:pPr>
              <w:rPr>
                <w:rFonts w:ascii="Arial" w:hAnsi="Arial" w:cs="Arial"/>
              </w:rPr>
            </w:pPr>
            <w:r>
              <w:rPr>
                <w:rFonts w:ascii="Arial" w:hAnsi="Arial" w:cs="Arial"/>
              </w:rPr>
              <w:t xml:space="preserve">Therefore, </w:t>
            </w:r>
            <w:r w:rsidRPr="00541C25">
              <w:rPr>
                <w:rFonts w:ascii="Arial" w:hAnsi="Arial" w:cs="Arial"/>
                <w:b/>
                <w:bCs/>
              </w:rPr>
              <w:t>1</w:t>
            </w:r>
            <w:r w:rsidRPr="00541C25">
              <w:rPr>
                <w:rFonts w:ascii="Arial" w:hAnsi="Arial" w:cs="Arial"/>
                <w:b/>
                <w:bCs/>
                <w:vertAlign w:val="superscript"/>
              </w:rPr>
              <w:t>st</w:t>
            </w:r>
            <w:r w:rsidRPr="00541C25">
              <w:rPr>
                <w:rFonts w:ascii="Arial" w:hAnsi="Arial" w:cs="Arial"/>
                <w:b/>
                <w:bCs/>
              </w:rPr>
              <w:t xml:space="preserve"> </w:t>
            </w:r>
            <w:r w:rsidR="00541C25" w:rsidRPr="00541C25">
              <w:rPr>
                <w:rFonts w:ascii="Arial" w:hAnsi="Arial" w:cs="Arial"/>
                <w:b/>
                <w:bCs/>
              </w:rPr>
              <w:t>editor’s note</w:t>
            </w:r>
            <w:r>
              <w:rPr>
                <w:rFonts w:ascii="Arial" w:hAnsi="Arial" w:cs="Arial"/>
              </w:rPr>
              <w:t xml:space="preserve"> needs to be remained for further check.</w:t>
            </w:r>
          </w:p>
          <w:p w14:paraId="171520D1" w14:textId="015C31E1" w:rsidR="001A4B36" w:rsidRPr="001A4B36" w:rsidRDefault="00905EC5" w:rsidP="00905EC5">
            <w:pPr>
              <w:rPr>
                <w:rFonts w:ascii="Arial" w:hAnsi="Arial" w:cs="Arial"/>
              </w:rPr>
            </w:pPr>
            <w:r>
              <w:rPr>
                <w:rFonts w:ascii="Arial" w:hAnsi="Arial" w:cs="Arial"/>
              </w:rPr>
              <w:t>For 2</w:t>
            </w:r>
            <w:r w:rsidRPr="00905EC5">
              <w:rPr>
                <w:rFonts w:ascii="Arial" w:hAnsi="Arial" w:cs="Arial"/>
                <w:vertAlign w:val="superscript"/>
              </w:rPr>
              <w:t>nd</w:t>
            </w:r>
            <w:r>
              <w:rPr>
                <w:rFonts w:ascii="Arial" w:hAnsi="Arial" w:cs="Arial"/>
              </w:rPr>
              <w:t xml:space="preserve"> </w:t>
            </w:r>
            <w:r w:rsidR="00541C25" w:rsidRPr="00541C25">
              <w:rPr>
                <w:rFonts w:ascii="Arial" w:hAnsi="Arial" w:cs="Arial"/>
                <w:b/>
                <w:bCs/>
              </w:rPr>
              <w:t>editor’s note</w:t>
            </w:r>
            <w:r w:rsidR="00541C25">
              <w:rPr>
                <w:rFonts w:ascii="Arial" w:hAnsi="Arial" w:cs="Arial"/>
              </w:rPr>
              <w:t xml:space="preserve"> </w:t>
            </w:r>
            <w:r>
              <w:rPr>
                <w:rFonts w:ascii="Arial" w:hAnsi="Arial" w:cs="Arial"/>
              </w:rPr>
              <w:t>and 3</w:t>
            </w:r>
            <w:r w:rsidRPr="00905EC5">
              <w:rPr>
                <w:rFonts w:ascii="Arial" w:hAnsi="Arial" w:cs="Arial"/>
                <w:vertAlign w:val="superscript"/>
              </w:rPr>
              <w:t>rd</w:t>
            </w:r>
            <w:r>
              <w:rPr>
                <w:rFonts w:ascii="Arial" w:hAnsi="Arial" w:cs="Arial"/>
              </w:rPr>
              <w:t xml:space="preserve"> </w:t>
            </w:r>
            <w:r w:rsidR="00541C25" w:rsidRPr="00541C25">
              <w:rPr>
                <w:rFonts w:ascii="Arial" w:hAnsi="Arial" w:cs="Arial"/>
                <w:b/>
                <w:bCs/>
              </w:rPr>
              <w:t>editor’s note</w:t>
            </w:r>
            <w:r>
              <w:rPr>
                <w:rFonts w:ascii="Arial" w:hAnsi="Arial" w:cs="Arial"/>
              </w:rPr>
              <w:t>, s</w:t>
            </w:r>
            <w:r w:rsidR="001A4B36" w:rsidRPr="001A4B36">
              <w:rPr>
                <w:rFonts w:ascii="Arial" w:hAnsi="Arial" w:cs="Arial"/>
              </w:rPr>
              <w:t xml:space="preserve">ince there is no issue spotted by companies until the latest RAN2 meeting, this </w:t>
            </w:r>
            <w:r w:rsidR="001A4B36">
              <w:rPr>
                <w:rFonts w:ascii="Arial" w:hAnsi="Arial" w:cs="Arial"/>
              </w:rPr>
              <w:t xml:space="preserve">can be concluded that no issue exists. Therefore, </w:t>
            </w:r>
            <w:r w:rsidR="00DF39D9">
              <w:rPr>
                <w:rFonts w:ascii="Arial" w:hAnsi="Arial" w:cs="Arial"/>
              </w:rPr>
              <w:t>2</w:t>
            </w:r>
            <w:r w:rsidR="00DF39D9" w:rsidRPr="00905EC5">
              <w:rPr>
                <w:rFonts w:ascii="Arial" w:hAnsi="Arial" w:cs="Arial"/>
                <w:vertAlign w:val="superscript"/>
              </w:rPr>
              <w:t>nd</w:t>
            </w:r>
            <w:r w:rsidR="00DF39D9">
              <w:rPr>
                <w:rFonts w:ascii="Arial" w:hAnsi="Arial" w:cs="Arial"/>
              </w:rPr>
              <w:t xml:space="preserve"> </w:t>
            </w:r>
            <w:r w:rsidR="00DF39D9" w:rsidRPr="00541C25">
              <w:rPr>
                <w:rFonts w:ascii="Arial" w:hAnsi="Arial" w:cs="Arial"/>
                <w:b/>
                <w:bCs/>
              </w:rPr>
              <w:t>editor’s note</w:t>
            </w:r>
            <w:r w:rsidR="00DF39D9">
              <w:rPr>
                <w:rFonts w:ascii="Arial" w:hAnsi="Arial" w:cs="Arial"/>
              </w:rPr>
              <w:t xml:space="preserve"> and 3</w:t>
            </w:r>
            <w:r w:rsidR="00DF39D9" w:rsidRPr="00905EC5">
              <w:rPr>
                <w:rFonts w:ascii="Arial" w:hAnsi="Arial" w:cs="Arial"/>
                <w:vertAlign w:val="superscript"/>
              </w:rPr>
              <w:t>rd</w:t>
            </w:r>
            <w:r w:rsidR="00DF39D9">
              <w:rPr>
                <w:rFonts w:ascii="Arial" w:hAnsi="Arial" w:cs="Arial"/>
              </w:rPr>
              <w:t xml:space="preserve"> </w:t>
            </w:r>
            <w:r w:rsidR="00DF39D9" w:rsidRPr="00541C25">
              <w:rPr>
                <w:rFonts w:ascii="Arial" w:hAnsi="Arial" w:cs="Arial"/>
                <w:b/>
                <w:bCs/>
              </w:rPr>
              <w:t>editor’s note</w:t>
            </w:r>
            <w:r>
              <w:rPr>
                <w:rFonts w:ascii="Arial" w:hAnsi="Arial" w:cs="Arial"/>
              </w:rPr>
              <w:t xml:space="preserve"> </w:t>
            </w:r>
            <w:r w:rsidR="001A4B36">
              <w:rPr>
                <w:rFonts w:ascii="Arial" w:hAnsi="Arial" w:cs="Arial"/>
              </w:rPr>
              <w:t>can be just removed from the RRC without further RAN2 actions.</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70A9A6" w14:textId="5E0071A3" w:rsidR="008C46AF" w:rsidRPr="00905EC5" w:rsidRDefault="0095063D" w:rsidP="00905EC5">
            <w:pPr>
              <w:pStyle w:val="CRCoverPage"/>
              <w:numPr>
                <w:ilvl w:val="0"/>
                <w:numId w:val="1"/>
              </w:numPr>
              <w:spacing w:after="0"/>
              <w:rPr>
                <w:b/>
                <w:noProof/>
              </w:rPr>
            </w:pPr>
            <w:r>
              <w:t xml:space="preserve">Remove </w:t>
            </w:r>
            <w:r w:rsidR="00905EC5">
              <w:t xml:space="preserve">the below two </w:t>
            </w:r>
            <w:r w:rsidR="009F2DB5" w:rsidRPr="00541C25">
              <w:rPr>
                <w:rFonts w:cs="Arial"/>
                <w:b/>
                <w:bCs/>
              </w:rPr>
              <w:t>editor’s note</w:t>
            </w:r>
            <w:r w:rsidR="009F2DB5">
              <w:rPr>
                <w:rFonts w:cs="Arial"/>
                <w:b/>
                <w:bCs/>
              </w:rPr>
              <w:t>s</w:t>
            </w:r>
            <w:r w:rsidR="009F2DB5">
              <w:rPr>
                <w:rFonts w:cs="Arial"/>
              </w:rPr>
              <w:t xml:space="preserve"> </w:t>
            </w:r>
            <w:r>
              <w:t>directly without further update on the value ranges.</w:t>
            </w:r>
          </w:p>
          <w:p w14:paraId="4ADDE215" w14:textId="77777777" w:rsidR="00905EC5" w:rsidRPr="00905EC5" w:rsidRDefault="00905EC5" w:rsidP="00905EC5">
            <w:pPr>
              <w:pStyle w:val="CRCoverPage"/>
              <w:spacing w:after="0"/>
              <w:ind w:left="460"/>
              <w:rPr>
                <w:b/>
                <w:noProof/>
              </w:rPr>
            </w:pPr>
          </w:p>
          <w:p w14:paraId="33AFAA36" w14:textId="77777777" w:rsidR="00905EC5" w:rsidRPr="00A175E6" w:rsidRDefault="00905EC5" w:rsidP="00905EC5">
            <w:pPr>
              <w:pStyle w:val="EditorsNote"/>
              <w:ind w:left="100" w:firstLine="0"/>
              <w:rPr>
                <w:rFonts w:ascii="Arial" w:hAnsi="Arial" w:cs="Arial"/>
                <w:i/>
                <w:iCs/>
                <w:color w:val="auto"/>
              </w:rPr>
            </w:pPr>
            <w:r w:rsidRPr="00A175E6">
              <w:rPr>
                <w:rFonts w:ascii="Arial" w:hAnsi="Arial" w:cs="Arial"/>
                <w:i/>
                <w:iCs/>
                <w:color w:val="auto"/>
              </w:rPr>
              <w:t>Editor's note: The value range for preferred K0/K2 for SCS 960 kHz needs RAN1 confirmation.</w:t>
            </w:r>
          </w:p>
          <w:p w14:paraId="7521B7E0" w14:textId="77777777" w:rsidR="00905EC5" w:rsidRPr="00A175E6" w:rsidRDefault="00905EC5" w:rsidP="00905EC5">
            <w:pPr>
              <w:pStyle w:val="EditorsNote"/>
              <w:ind w:left="100" w:firstLine="0"/>
              <w:rPr>
                <w:rFonts w:ascii="Arial" w:hAnsi="Arial" w:cs="Arial"/>
                <w:i/>
                <w:iCs/>
                <w:color w:val="auto"/>
                <w:lang w:eastAsia="en-US"/>
              </w:rPr>
            </w:pPr>
            <w:r w:rsidRPr="00A175E6">
              <w:rPr>
                <w:rFonts w:ascii="Arial" w:hAnsi="Arial" w:cs="Arial"/>
                <w:i/>
                <w:iCs/>
                <w:color w:val="auto"/>
                <w:lang w:eastAsia="en-US"/>
              </w:rPr>
              <w:t>Editor's note: maxK0-SchedulingOffset and maxK0-SchedulingOffset need confirmation by RAN1.</w:t>
            </w:r>
          </w:p>
          <w:p w14:paraId="447F1EFA" w14:textId="77777777" w:rsidR="00905EC5" w:rsidRPr="000D7C1B" w:rsidRDefault="00905EC5" w:rsidP="00905EC5">
            <w:pPr>
              <w:pStyle w:val="CRCoverPage"/>
              <w:spacing w:after="0"/>
              <w:ind w:left="100"/>
              <w:rPr>
                <w:b/>
                <w:noProof/>
              </w:rPr>
            </w:pPr>
          </w:p>
          <w:p w14:paraId="50DFE040" w14:textId="77777777" w:rsidR="00077DF4" w:rsidRDefault="00077DF4" w:rsidP="00764FCE">
            <w:pPr>
              <w:pStyle w:val="CRCoverPage"/>
              <w:spacing w:after="0"/>
              <w:ind w:left="100"/>
              <w:rPr>
                <w:b/>
                <w:noProof/>
              </w:rPr>
            </w:pPr>
          </w:p>
          <w:p w14:paraId="2FBAA155" w14:textId="4CDCE23B" w:rsidR="00AB0B16" w:rsidRDefault="00AB0B16" w:rsidP="00764FCE">
            <w:pPr>
              <w:pStyle w:val="CRCoverPage"/>
              <w:spacing w:after="0"/>
              <w:ind w:left="100"/>
              <w:rPr>
                <w:b/>
                <w:noProof/>
              </w:rPr>
            </w:pPr>
            <w:r>
              <w:rPr>
                <w:b/>
                <w:noProof/>
              </w:rPr>
              <w:t>Impact Analysis</w:t>
            </w:r>
          </w:p>
          <w:p w14:paraId="25CBFC1E" w14:textId="1E17B80E" w:rsidR="00AB0B16" w:rsidRDefault="00AB0B16" w:rsidP="00764FCE">
            <w:pPr>
              <w:pStyle w:val="CRCoverPage"/>
              <w:spacing w:after="0"/>
              <w:ind w:left="100"/>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7CE934CD" w14:textId="77777777" w:rsidR="00AA2569" w:rsidRDefault="00AA2569" w:rsidP="00764FCE">
            <w:pPr>
              <w:pStyle w:val="CRCoverPage"/>
              <w:spacing w:after="0"/>
              <w:ind w:left="100"/>
              <w:rPr>
                <w:noProof/>
                <w:lang w:val="en-US" w:eastAsia="zh-CN"/>
              </w:rPr>
            </w:pPr>
          </w:p>
          <w:p w14:paraId="1D93D441" w14:textId="77777777" w:rsidR="00AB0B16" w:rsidRDefault="00AB0B16" w:rsidP="00764FCE">
            <w:pPr>
              <w:pStyle w:val="CRCoverPage"/>
              <w:spacing w:after="0"/>
              <w:ind w:left="100"/>
              <w:rPr>
                <w:noProof/>
                <w:u w:val="single"/>
              </w:rPr>
            </w:pPr>
          </w:p>
          <w:p w14:paraId="4B4294C9" w14:textId="1DB32227" w:rsidR="00AB0B16" w:rsidRDefault="00AB0B16" w:rsidP="00764FCE">
            <w:pPr>
              <w:pStyle w:val="CRCoverPage"/>
              <w:spacing w:after="0"/>
              <w:ind w:left="100"/>
              <w:rPr>
                <w:noProof/>
                <w:u w:val="single"/>
              </w:rPr>
            </w:pPr>
            <w:r>
              <w:rPr>
                <w:noProof/>
                <w:u w:val="single"/>
              </w:rPr>
              <w:t>Impacted functionality:</w:t>
            </w:r>
          </w:p>
          <w:p w14:paraId="5452AE52" w14:textId="5020A18E" w:rsidR="00AB0B16" w:rsidRPr="00FE3D3D" w:rsidRDefault="00861319" w:rsidP="00764FCE">
            <w:pPr>
              <w:pStyle w:val="CRCoverPage"/>
              <w:spacing w:after="0"/>
              <w:ind w:left="100"/>
              <w:rPr>
                <w:rFonts w:eastAsia="DengXian"/>
                <w:iCs/>
                <w:noProof/>
                <w:lang w:eastAsia="zh-CN"/>
              </w:rPr>
            </w:pPr>
            <w:r w:rsidRPr="00861319">
              <w:rPr>
                <w:iCs/>
                <w:noProof/>
                <w:lang w:eastAsia="en-GB"/>
              </w:rPr>
              <w:t xml:space="preserve">UEAssistanceInformation </w:t>
            </w:r>
            <w:r>
              <w:rPr>
                <w:iCs/>
                <w:noProof/>
                <w:lang w:eastAsia="en-GB"/>
              </w:rPr>
              <w:t xml:space="preserve">report, PDSCH transmission </w:t>
            </w:r>
          </w:p>
          <w:p w14:paraId="02F66EB0" w14:textId="16245002" w:rsidR="00AB0B16" w:rsidRDefault="00AB0B16" w:rsidP="00764FCE">
            <w:pPr>
              <w:pStyle w:val="CRCoverPage"/>
              <w:spacing w:after="0"/>
              <w:ind w:left="100"/>
              <w:rPr>
                <w:noProof/>
                <w:u w:val="single"/>
              </w:rPr>
            </w:pPr>
            <w:r>
              <w:rPr>
                <w:noProof/>
                <w:u w:val="single"/>
              </w:rPr>
              <w:t>Inter-operability:</w:t>
            </w:r>
          </w:p>
          <w:p w14:paraId="479BC11E" w14:textId="20DDA180" w:rsidR="00FB00A1" w:rsidRPr="00D14518" w:rsidRDefault="00140A6A" w:rsidP="00764FCE">
            <w:pPr>
              <w:pStyle w:val="CRCoverPage"/>
              <w:spacing w:after="0"/>
              <w:ind w:left="100"/>
              <w:rPr>
                <w:noProof/>
              </w:rPr>
            </w:pPr>
            <w:r>
              <w:rPr>
                <w:noProof/>
              </w:rPr>
              <w:t>i</w:t>
            </w:r>
            <w:r w:rsidR="002E0B08" w:rsidRPr="00D14518">
              <w:rPr>
                <w:noProof/>
              </w:rPr>
              <w:t xml:space="preserve">f the network implements the change according to the CR and the UE </w:t>
            </w:r>
            <w:r w:rsidR="00E12E31">
              <w:rPr>
                <w:noProof/>
              </w:rPr>
              <w:t>does</w:t>
            </w:r>
            <w:r w:rsidR="00E12E31" w:rsidRPr="00D14518">
              <w:rPr>
                <w:noProof/>
              </w:rPr>
              <w:t xml:space="preserve"> </w:t>
            </w:r>
            <w:r w:rsidR="002E0B08" w:rsidRPr="00D14518">
              <w:rPr>
                <w:noProof/>
              </w:rPr>
              <w:t>not</w:t>
            </w:r>
            <w:r w:rsidR="00366763">
              <w:rPr>
                <w:noProof/>
              </w:rPr>
              <w:t xml:space="preserve">, there </w:t>
            </w:r>
            <w:r w:rsidR="00CD4CEE">
              <w:rPr>
                <w:noProof/>
              </w:rPr>
              <w:t>are</w:t>
            </w:r>
            <w:r w:rsidR="00366763">
              <w:rPr>
                <w:noProof/>
              </w:rPr>
              <w:t xml:space="preserve"> </w:t>
            </w:r>
            <w:r w:rsidR="00274CE2">
              <w:rPr>
                <w:noProof/>
              </w:rPr>
              <w:t xml:space="preserve">no </w:t>
            </w:r>
            <w:r w:rsidR="00366763">
              <w:rPr>
                <w:noProof/>
              </w:rPr>
              <w:t>inter-operability issue</w:t>
            </w:r>
            <w:r w:rsidR="00CD4CEE">
              <w:rPr>
                <w:noProof/>
              </w:rPr>
              <w:t>s since</w:t>
            </w:r>
            <w:r w:rsidR="00FE3D3D">
              <w:rPr>
                <w:noProof/>
              </w:rPr>
              <w:t xml:space="preserve"> the changes don’t affect </w:t>
            </w:r>
            <w:r w:rsidR="00AD6FD7">
              <w:rPr>
                <w:noProof/>
              </w:rPr>
              <w:t>ASN.1 details</w:t>
            </w:r>
            <w:r w:rsidR="00FB00A1" w:rsidRPr="00D14518">
              <w:rPr>
                <w:noProof/>
              </w:rPr>
              <w:t>.</w:t>
            </w:r>
          </w:p>
          <w:p w14:paraId="2A5E165F" w14:textId="77777777" w:rsidR="00AC4F4B" w:rsidRPr="00D14518" w:rsidRDefault="00FB00A1" w:rsidP="00AC4F4B">
            <w:pPr>
              <w:pStyle w:val="CRCoverPage"/>
              <w:spacing w:after="0"/>
              <w:ind w:left="100"/>
              <w:rPr>
                <w:noProof/>
              </w:rPr>
            </w:pPr>
            <w:r w:rsidRPr="00D14518">
              <w:rPr>
                <w:noProof/>
              </w:rPr>
              <w:t xml:space="preserve">If the UE implements the </w:t>
            </w:r>
            <w:r w:rsidR="00D14518">
              <w:rPr>
                <w:noProof/>
              </w:rPr>
              <w:t>change</w:t>
            </w:r>
            <w:r w:rsidRPr="00D14518">
              <w:rPr>
                <w:noProof/>
              </w:rPr>
              <w:t xml:space="preserve"> according to the CR and the network </w:t>
            </w:r>
            <w:r w:rsidR="00D13C68">
              <w:rPr>
                <w:noProof/>
              </w:rPr>
              <w:t>does</w:t>
            </w:r>
            <w:r w:rsidRPr="00D14518">
              <w:rPr>
                <w:noProof/>
              </w:rPr>
              <w:t xml:space="preserve"> not,</w:t>
            </w:r>
            <w:r w:rsidR="00551EA4" w:rsidRPr="00D14518">
              <w:rPr>
                <w:noProof/>
              </w:rPr>
              <w:t xml:space="preserve"> </w:t>
            </w:r>
            <w:r w:rsidR="00AC4F4B">
              <w:rPr>
                <w:noProof/>
              </w:rPr>
              <w:t>there are no inter-operability issues since the changes don’t affect ASN.1 details</w:t>
            </w:r>
            <w:r w:rsidR="00AC4F4B" w:rsidRPr="00D14518">
              <w:rPr>
                <w:noProof/>
              </w:rPr>
              <w:t>.</w:t>
            </w:r>
          </w:p>
          <w:p w14:paraId="10222121" w14:textId="5B58D03A" w:rsidR="000E2D3A" w:rsidRDefault="000E2D3A" w:rsidP="00AC4F4B">
            <w:pPr>
              <w:pStyle w:val="CRCoverPage"/>
              <w:spacing w:after="0"/>
              <w:ind w:left="100"/>
              <w:rPr>
                <w:noProof/>
              </w:rPr>
            </w:pP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1AED7973" w:rsidR="00B012E8" w:rsidRDefault="00703246" w:rsidP="00764FCE">
            <w:pPr>
              <w:pStyle w:val="CRCoverPage"/>
              <w:spacing w:after="0"/>
              <w:ind w:left="100"/>
              <w:rPr>
                <w:noProof/>
              </w:rPr>
            </w:pPr>
            <w:r>
              <w:rPr>
                <w:noProof/>
              </w:rPr>
              <w:t>If change</w:t>
            </w:r>
            <w:r w:rsidR="008179B1">
              <w:rPr>
                <w:noProof/>
              </w:rPr>
              <w:t>s</w:t>
            </w:r>
            <w:r>
              <w:rPr>
                <w:noProof/>
              </w:rPr>
              <w:t xml:space="preserve"> </w:t>
            </w:r>
            <w:r w:rsidR="008179B1">
              <w:rPr>
                <w:noProof/>
              </w:rPr>
              <w:t>are</w:t>
            </w:r>
            <w:r>
              <w:rPr>
                <w:noProof/>
              </w:rPr>
              <w:t xml:space="preserve"> not approved,</w:t>
            </w:r>
            <w:r w:rsidR="00274CE2">
              <w:rPr>
                <w:noProof/>
              </w:rPr>
              <w:t xml:space="preserve"> </w:t>
            </w:r>
            <w:r w:rsidR="00AC4F4B">
              <w:rPr>
                <w:noProof/>
              </w:rPr>
              <w:t xml:space="preserve">specs are not clean due to these out of dated editor’s notes. </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3BDC7CBB" w:rsidR="00AB0B16" w:rsidRDefault="006233EB" w:rsidP="00764FCE">
            <w:pPr>
              <w:pStyle w:val="CRCoverPage"/>
              <w:spacing w:after="0"/>
              <w:ind w:left="100"/>
              <w:rPr>
                <w:noProof/>
              </w:rPr>
            </w:pPr>
            <w:r>
              <w:rPr>
                <w:rFonts w:cs="Arial"/>
                <w:szCs w:val="16"/>
              </w:rPr>
              <w:t>6.</w:t>
            </w:r>
            <w:r w:rsidR="0091168D">
              <w:rPr>
                <w:rFonts w:cs="Arial"/>
                <w:szCs w:val="16"/>
              </w:rPr>
              <w:t>2</w:t>
            </w:r>
            <w:r>
              <w:rPr>
                <w:rFonts w:cs="Arial"/>
                <w:szCs w:val="16"/>
              </w:rPr>
              <w:t>.2</w:t>
            </w:r>
            <w:r w:rsidR="0091168D">
              <w:rPr>
                <w:rFonts w:cs="Arial"/>
                <w:szCs w:val="16"/>
              </w:rPr>
              <w:t>, 6.4</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49966520" w:rsidR="00AB0B16" w:rsidRDefault="00070415"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2D9C368C" w:rsidR="006A7498" w:rsidRPr="00F37652" w:rsidRDefault="006A7498" w:rsidP="00B434B8">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686A2690" w:rsidR="00C03121" w:rsidRPr="00362CDC" w:rsidRDefault="002E34F6" w:rsidP="00C0312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 xml:space="preserve">Start of </w:t>
      </w:r>
      <w:r w:rsidR="00362CDC">
        <w:rPr>
          <w:rFonts w:ascii="DengXian" w:eastAsia="DengXian" w:hAnsi="DengXian"/>
          <w:i/>
          <w:iCs/>
          <w:lang w:eastAsia="zh-CN"/>
        </w:rPr>
        <w:t>change</w:t>
      </w:r>
      <w:r>
        <w:rPr>
          <w:rFonts w:ascii="DengXian" w:eastAsia="DengXian" w:hAnsi="DengXian"/>
          <w:i/>
          <w:iCs/>
          <w:lang w:eastAsia="zh-CN"/>
        </w:rPr>
        <w:t>s</w:t>
      </w:r>
    </w:p>
    <w:p w14:paraId="36E7A2E2" w14:textId="77777777" w:rsidR="005D04EE" w:rsidRDefault="005D04EE" w:rsidP="00394471">
      <w:pPr>
        <w:pStyle w:val="Heading3"/>
      </w:pPr>
      <w:bookmarkStart w:id="19" w:name="_Toc60776867"/>
      <w:bookmarkStart w:id="20" w:name="_Toc115428591"/>
      <w:bookmarkEnd w:id="3"/>
      <w:bookmarkEnd w:id="4"/>
    </w:p>
    <w:p w14:paraId="4BE57932" w14:textId="2C0E19CE" w:rsidR="00394471" w:rsidRDefault="00394471" w:rsidP="00394471">
      <w:pPr>
        <w:pStyle w:val="Heading1"/>
      </w:pPr>
      <w:bookmarkStart w:id="21" w:name="_Toc60777073"/>
      <w:bookmarkStart w:id="22" w:name="_Toc115428853"/>
      <w:bookmarkEnd w:id="19"/>
      <w:bookmarkEnd w:id="20"/>
      <w:r w:rsidRPr="00B55E3E">
        <w:t>6</w:t>
      </w:r>
      <w:r w:rsidRPr="00B55E3E">
        <w:tab/>
        <w:t xml:space="preserve">Protocol data units, </w:t>
      </w:r>
      <w:proofErr w:type="gramStart"/>
      <w:r w:rsidRPr="00B55E3E">
        <w:t>formats</w:t>
      </w:r>
      <w:proofErr w:type="gramEnd"/>
      <w:r w:rsidRPr="00B55E3E">
        <w:t xml:space="preserve"> and parameters (ASN.1)</w:t>
      </w:r>
      <w:bookmarkEnd w:id="21"/>
      <w:bookmarkEnd w:id="22"/>
    </w:p>
    <w:p w14:paraId="3C73723E" w14:textId="77777777" w:rsidR="00040161" w:rsidRPr="00C0503E" w:rsidRDefault="00040161" w:rsidP="00040161">
      <w:pPr>
        <w:pStyle w:val="Heading2"/>
      </w:pPr>
      <w:bookmarkStart w:id="23" w:name="_Toc60777078"/>
      <w:bookmarkStart w:id="24" w:name="_Toc139045396"/>
      <w:bookmarkStart w:id="25" w:name="_Toc60777158"/>
      <w:bookmarkStart w:id="26" w:name="_Toc115428949"/>
      <w:bookmarkStart w:id="27" w:name="_Hlk54206873"/>
      <w:r w:rsidRPr="00C0503E">
        <w:t>6.2</w:t>
      </w:r>
      <w:r w:rsidRPr="00C0503E">
        <w:tab/>
        <w:t>RRC messages</w:t>
      </w:r>
      <w:bookmarkEnd w:id="23"/>
      <w:bookmarkEnd w:id="24"/>
    </w:p>
    <w:p w14:paraId="36979CD4" w14:textId="77777777" w:rsidR="00040161" w:rsidRPr="00C0503E" w:rsidRDefault="00040161" w:rsidP="00040161">
      <w:pPr>
        <w:pStyle w:val="Heading3"/>
      </w:pPr>
      <w:bookmarkStart w:id="28" w:name="_Toc60777089"/>
      <w:bookmarkStart w:id="29" w:name="_Toc139045408"/>
      <w:bookmarkStart w:id="30" w:name="_Hlk54206646"/>
      <w:bookmarkEnd w:id="25"/>
      <w:bookmarkEnd w:id="26"/>
      <w:r w:rsidRPr="00C0503E">
        <w:t>6.2.2</w:t>
      </w:r>
      <w:r w:rsidRPr="00C0503E">
        <w:tab/>
        <w:t>Message definitions</w:t>
      </w:r>
      <w:bookmarkEnd w:id="28"/>
      <w:bookmarkEnd w:id="29"/>
    </w:p>
    <w:bookmarkEnd w:id="30"/>
    <w:p w14:paraId="627BCCBA" w14:textId="6B43C63E" w:rsidR="00230127" w:rsidRDefault="00230127" w:rsidP="00230127">
      <w:pPr>
        <w:rPr>
          <w:b/>
          <w:bCs/>
          <w:color w:val="0070C0"/>
          <w:sz w:val="24"/>
          <w:szCs w:val="24"/>
        </w:rPr>
      </w:pPr>
      <w:r w:rsidRPr="00FD114F">
        <w:rPr>
          <w:b/>
          <w:bCs/>
          <w:color w:val="0070C0"/>
          <w:sz w:val="24"/>
          <w:szCs w:val="24"/>
        </w:rPr>
        <w:t>&lt;&lt;&lt;&lt;Skipped&gt;&gt;&gt;&gt;</w:t>
      </w:r>
    </w:p>
    <w:p w14:paraId="507CA6F1" w14:textId="77777777" w:rsidR="00924A31" w:rsidRPr="00C0503E" w:rsidRDefault="00B72C59" w:rsidP="00924A31">
      <w:pPr>
        <w:pStyle w:val="Heading4"/>
      </w:pPr>
      <w:bookmarkStart w:id="31" w:name="_Toc60777326"/>
      <w:bookmarkStart w:id="32" w:name="_Toc131065086"/>
      <w:r w:rsidRPr="00F10B4F">
        <w:t>–</w:t>
      </w:r>
      <w:bookmarkStart w:id="33" w:name="_Toc60777128"/>
      <w:bookmarkStart w:id="34" w:name="_Toc139045450"/>
      <w:bookmarkEnd w:id="31"/>
      <w:bookmarkEnd w:id="32"/>
      <w:r w:rsidR="00924A31" w:rsidRPr="00C0503E">
        <w:t>–</w:t>
      </w:r>
      <w:r w:rsidR="00924A31" w:rsidRPr="00C0503E">
        <w:tab/>
      </w:r>
      <w:r w:rsidR="00924A31" w:rsidRPr="00C0503E">
        <w:rPr>
          <w:i/>
          <w:noProof/>
        </w:rPr>
        <w:t>UEAssistanceInformation</w:t>
      </w:r>
      <w:bookmarkEnd w:id="33"/>
      <w:bookmarkEnd w:id="34"/>
    </w:p>
    <w:p w14:paraId="591D4E88" w14:textId="77777777" w:rsidR="00924A31" w:rsidRPr="00C0503E" w:rsidRDefault="00924A31" w:rsidP="00924A31">
      <w:r w:rsidRPr="00C0503E">
        <w:t xml:space="preserve">The </w:t>
      </w:r>
      <w:r w:rsidRPr="00C0503E">
        <w:rPr>
          <w:i/>
          <w:noProof/>
        </w:rPr>
        <w:t xml:space="preserve">UEAssistanceInformation </w:t>
      </w:r>
      <w:r w:rsidRPr="00C0503E">
        <w:t xml:space="preserve">message is used for the indication of UE assistance information to the </w:t>
      </w:r>
      <w:r w:rsidRPr="00C0503E">
        <w:rPr>
          <w:lang w:eastAsia="zh-CN"/>
        </w:rPr>
        <w:t>network</w:t>
      </w:r>
      <w:r w:rsidRPr="00C0503E">
        <w:t>.</w:t>
      </w:r>
    </w:p>
    <w:p w14:paraId="545A8F39" w14:textId="77777777" w:rsidR="00924A31" w:rsidRPr="00C0503E" w:rsidRDefault="00924A31" w:rsidP="00924A31">
      <w:pPr>
        <w:pStyle w:val="B1"/>
      </w:pPr>
      <w:r w:rsidRPr="00C0503E">
        <w:t>Signalling radio bearer: SRB1, SRB3</w:t>
      </w:r>
    </w:p>
    <w:p w14:paraId="3135530D" w14:textId="77777777" w:rsidR="00924A31" w:rsidRPr="00C0503E" w:rsidRDefault="00924A31" w:rsidP="00924A31">
      <w:pPr>
        <w:pStyle w:val="B1"/>
      </w:pPr>
      <w:r w:rsidRPr="00C0503E">
        <w:t>RLC-SAP: AM</w:t>
      </w:r>
    </w:p>
    <w:p w14:paraId="65BFEF4A" w14:textId="77777777" w:rsidR="00924A31" w:rsidRPr="00C0503E" w:rsidRDefault="00924A31" w:rsidP="00924A31">
      <w:pPr>
        <w:pStyle w:val="B1"/>
      </w:pPr>
      <w:r w:rsidRPr="00C0503E">
        <w:t>Logical channel: DCCH</w:t>
      </w:r>
    </w:p>
    <w:p w14:paraId="0F4BD45C" w14:textId="77777777" w:rsidR="00924A31" w:rsidRPr="00C0503E" w:rsidRDefault="00924A31" w:rsidP="00924A31">
      <w:pPr>
        <w:pStyle w:val="B1"/>
      </w:pPr>
      <w:r w:rsidRPr="00C0503E">
        <w:t>Direction: UE to Network</w:t>
      </w:r>
    </w:p>
    <w:p w14:paraId="6B1E852B" w14:textId="77777777" w:rsidR="00924A31" w:rsidRPr="00C0503E" w:rsidRDefault="00924A31" w:rsidP="00924A31">
      <w:pPr>
        <w:pStyle w:val="TH"/>
        <w:rPr>
          <w:bCs/>
          <w:i/>
          <w:iCs/>
        </w:rPr>
      </w:pPr>
      <w:r w:rsidRPr="00C0503E">
        <w:rPr>
          <w:bCs/>
          <w:i/>
          <w:iCs/>
          <w:noProof/>
        </w:rPr>
        <w:t>UEAssistanceInformation message</w:t>
      </w:r>
    </w:p>
    <w:p w14:paraId="0CE7A1DC" w14:textId="77777777" w:rsidR="00924A31" w:rsidRPr="00C0503E" w:rsidRDefault="00924A31" w:rsidP="00924A31">
      <w:pPr>
        <w:pStyle w:val="PL"/>
        <w:rPr>
          <w:color w:val="808080"/>
        </w:rPr>
      </w:pPr>
      <w:r w:rsidRPr="00C0503E">
        <w:rPr>
          <w:color w:val="808080"/>
        </w:rPr>
        <w:t>-- ASN1START</w:t>
      </w:r>
    </w:p>
    <w:p w14:paraId="2D39234E" w14:textId="77777777" w:rsidR="00924A31" w:rsidRPr="00C0503E" w:rsidRDefault="00924A31" w:rsidP="00924A31">
      <w:pPr>
        <w:pStyle w:val="PL"/>
        <w:rPr>
          <w:color w:val="808080"/>
        </w:rPr>
      </w:pPr>
      <w:r w:rsidRPr="00C0503E">
        <w:rPr>
          <w:color w:val="808080"/>
        </w:rPr>
        <w:t>-- TAG-UEASSISTANCEINFORMATION-START</w:t>
      </w:r>
    </w:p>
    <w:p w14:paraId="040C2B86" w14:textId="77777777" w:rsidR="00924A31" w:rsidRPr="00C0503E" w:rsidRDefault="00924A31" w:rsidP="00924A31">
      <w:pPr>
        <w:pStyle w:val="PL"/>
      </w:pPr>
    </w:p>
    <w:p w14:paraId="61EE7265" w14:textId="77777777" w:rsidR="00924A31" w:rsidRPr="00C0503E" w:rsidRDefault="00924A31" w:rsidP="00924A31">
      <w:pPr>
        <w:pStyle w:val="PL"/>
      </w:pPr>
      <w:r w:rsidRPr="00C0503E">
        <w:t xml:space="preserve">UEAssistanceInformation ::=         </w:t>
      </w:r>
      <w:r w:rsidRPr="00C0503E">
        <w:rPr>
          <w:color w:val="993366"/>
        </w:rPr>
        <w:t>SEQUENCE</w:t>
      </w:r>
      <w:r w:rsidRPr="00C0503E">
        <w:t xml:space="preserve"> {</w:t>
      </w:r>
    </w:p>
    <w:p w14:paraId="13A767CF" w14:textId="77777777" w:rsidR="00924A31" w:rsidRPr="00C0503E" w:rsidRDefault="00924A31" w:rsidP="00924A31">
      <w:pPr>
        <w:pStyle w:val="PL"/>
      </w:pPr>
      <w:r w:rsidRPr="00C0503E">
        <w:t xml:space="preserve">    criticalExtensions                  </w:t>
      </w:r>
      <w:r w:rsidRPr="00C0503E">
        <w:rPr>
          <w:color w:val="993366"/>
        </w:rPr>
        <w:t>CHOICE</w:t>
      </w:r>
      <w:r w:rsidRPr="00C0503E">
        <w:t xml:space="preserve"> {</w:t>
      </w:r>
    </w:p>
    <w:p w14:paraId="18461EE2" w14:textId="77777777" w:rsidR="00924A31" w:rsidRPr="00C0503E" w:rsidRDefault="00924A31" w:rsidP="00924A31">
      <w:pPr>
        <w:pStyle w:val="PL"/>
      </w:pPr>
      <w:r w:rsidRPr="00C0503E">
        <w:t xml:space="preserve">        ueAssistanceInformation             UEAssistanceInformation-IEs,</w:t>
      </w:r>
    </w:p>
    <w:p w14:paraId="551B7DCC" w14:textId="77777777" w:rsidR="00924A31" w:rsidRPr="00C0503E" w:rsidRDefault="00924A31" w:rsidP="00924A31">
      <w:pPr>
        <w:pStyle w:val="PL"/>
      </w:pPr>
      <w:r w:rsidRPr="00C0503E">
        <w:t xml:space="preserve">        criticalExtensionsFuture            </w:t>
      </w:r>
      <w:r w:rsidRPr="00C0503E">
        <w:rPr>
          <w:color w:val="993366"/>
        </w:rPr>
        <w:t>SEQUENCE</w:t>
      </w:r>
      <w:r w:rsidRPr="00C0503E">
        <w:t xml:space="preserve"> {}</w:t>
      </w:r>
    </w:p>
    <w:p w14:paraId="1AB5CFB5" w14:textId="77777777" w:rsidR="00924A31" w:rsidRPr="00C0503E" w:rsidRDefault="00924A31" w:rsidP="00924A31">
      <w:pPr>
        <w:pStyle w:val="PL"/>
      </w:pPr>
      <w:r w:rsidRPr="00C0503E">
        <w:t xml:space="preserve">    }</w:t>
      </w:r>
    </w:p>
    <w:p w14:paraId="4BEE0900" w14:textId="77777777" w:rsidR="00924A31" w:rsidRPr="00C0503E" w:rsidRDefault="00924A31" w:rsidP="00924A31">
      <w:pPr>
        <w:pStyle w:val="PL"/>
      </w:pPr>
      <w:r w:rsidRPr="00C0503E">
        <w:t>}</w:t>
      </w:r>
    </w:p>
    <w:p w14:paraId="05DC3253" w14:textId="77777777" w:rsidR="00924A31" w:rsidRPr="00C0503E" w:rsidRDefault="00924A31" w:rsidP="00924A31">
      <w:pPr>
        <w:pStyle w:val="PL"/>
      </w:pPr>
    </w:p>
    <w:p w14:paraId="6B834E26" w14:textId="77777777" w:rsidR="00924A31" w:rsidRPr="00C0503E" w:rsidRDefault="00924A31" w:rsidP="00924A31">
      <w:pPr>
        <w:pStyle w:val="PL"/>
      </w:pPr>
      <w:r w:rsidRPr="00C0503E">
        <w:t xml:space="preserve">UEAssistanceInformation-IEs ::=     </w:t>
      </w:r>
      <w:r w:rsidRPr="00C0503E">
        <w:rPr>
          <w:color w:val="993366"/>
        </w:rPr>
        <w:t>SEQUENCE</w:t>
      </w:r>
      <w:r w:rsidRPr="00C0503E">
        <w:t xml:space="preserve"> {</w:t>
      </w:r>
    </w:p>
    <w:p w14:paraId="275A0A42" w14:textId="77777777" w:rsidR="00924A31" w:rsidRPr="00C0503E" w:rsidRDefault="00924A31" w:rsidP="00924A31">
      <w:pPr>
        <w:pStyle w:val="PL"/>
      </w:pPr>
      <w:r w:rsidRPr="00C0503E">
        <w:t xml:space="preserve">    delayBudgetReport                   DelayBudgetReport                   </w:t>
      </w:r>
      <w:r w:rsidRPr="00C0503E">
        <w:rPr>
          <w:color w:val="993366"/>
        </w:rPr>
        <w:t>OPTIONAL</w:t>
      </w:r>
      <w:r w:rsidRPr="00C0503E">
        <w:t>,</w:t>
      </w:r>
    </w:p>
    <w:p w14:paraId="44484298" w14:textId="77777777" w:rsidR="00924A31" w:rsidRPr="00C0503E" w:rsidRDefault="00924A31" w:rsidP="00924A31">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232F9909" w14:textId="77777777" w:rsidR="00924A31" w:rsidRPr="00C0503E" w:rsidRDefault="00924A31" w:rsidP="00924A31">
      <w:pPr>
        <w:pStyle w:val="PL"/>
      </w:pPr>
      <w:r w:rsidRPr="00C0503E">
        <w:t xml:space="preserve">    nonCriticalExtension                UEAssistanceInformation-v1540-IEs   </w:t>
      </w:r>
      <w:r w:rsidRPr="00C0503E">
        <w:rPr>
          <w:color w:val="993366"/>
        </w:rPr>
        <w:t>OPTIONAL</w:t>
      </w:r>
    </w:p>
    <w:p w14:paraId="740EC39C" w14:textId="77777777" w:rsidR="00924A31" w:rsidRPr="00C0503E" w:rsidRDefault="00924A31" w:rsidP="00924A31">
      <w:pPr>
        <w:pStyle w:val="PL"/>
      </w:pPr>
      <w:r w:rsidRPr="00C0503E">
        <w:t>}</w:t>
      </w:r>
    </w:p>
    <w:p w14:paraId="7573339A" w14:textId="77777777" w:rsidR="00924A31" w:rsidRPr="00C0503E" w:rsidRDefault="00924A31" w:rsidP="00924A31">
      <w:pPr>
        <w:pStyle w:val="PL"/>
      </w:pPr>
    </w:p>
    <w:p w14:paraId="5F8F8591" w14:textId="77777777" w:rsidR="00924A31" w:rsidRPr="00C0503E" w:rsidRDefault="00924A31" w:rsidP="00924A31">
      <w:pPr>
        <w:pStyle w:val="PL"/>
      </w:pPr>
      <w:r w:rsidRPr="00C0503E">
        <w:lastRenderedPageBreak/>
        <w:t xml:space="preserve">DelayBudgetReport::=                </w:t>
      </w:r>
      <w:r w:rsidRPr="00C0503E">
        <w:rPr>
          <w:color w:val="993366"/>
        </w:rPr>
        <w:t>CHOICE</w:t>
      </w:r>
      <w:r w:rsidRPr="00C0503E">
        <w:t xml:space="preserve"> {</w:t>
      </w:r>
    </w:p>
    <w:p w14:paraId="2003F7CD" w14:textId="77777777" w:rsidR="00924A31" w:rsidRPr="00C0503E" w:rsidRDefault="00924A31" w:rsidP="00924A31">
      <w:pPr>
        <w:pStyle w:val="PL"/>
      </w:pPr>
      <w:r w:rsidRPr="00C0503E">
        <w:t xml:space="preserve">    type1                               </w:t>
      </w:r>
      <w:r w:rsidRPr="00C0503E">
        <w:rPr>
          <w:color w:val="993366"/>
        </w:rPr>
        <w:t>ENUMERATED</w:t>
      </w:r>
      <w:r w:rsidRPr="00C0503E">
        <w:t xml:space="preserve"> {</w:t>
      </w:r>
    </w:p>
    <w:p w14:paraId="53462B12" w14:textId="77777777" w:rsidR="00924A31" w:rsidRPr="00C0503E" w:rsidRDefault="00924A31" w:rsidP="00924A31">
      <w:pPr>
        <w:pStyle w:val="PL"/>
      </w:pPr>
      <w:r w:rsidRPr="00C0503E">
        <w:t xml:space="preserve">                                            msMinus1280, msMinus640, msMinus320, msMinus160,msMinus80, msMinus60, msMinus40,</w:t>
      </w:r>
    </w:p>
    <w:p w14:paraId="45EF22D6" w14:textId="77777777" w:rsidR="00924A31" w:rsidRPr="00C0503E" w:rsidRDefault="00924A31" w:rsidP="00924A31">
      <w:pPr>
        <w:pStyle w:val="PL"/>
      </w:pPr>
      <w:r w:rsidRPr="00C0503E">
        <w:t xml:space="preserve">                                            msMinus20, ms0, ms20,ms40, ms60, ms80, ms160, ms320, ms640, ms1280},</w:t>
      </w:r>
    </w:p>
    <w:p w14:paraId="021848A8" w14:textId="77777777" w:rsidR="00924A31" w:rsidRPr="00C0503E" w:rsidRDefault="00924A31" w:rsidP="00924A31">
      <w:pPr>
        <w:pStyle w:val="PL"/>
      </w:pPr>
      <w:r w:rsidRPr="00C0503E">
        <w:t xml:space="preserve">    ...</w:t>
      </w:r>
    </w:p>
    <w:p w14:paraId="78A8117F" w14:textId="77777777" w:rsidR="00924A31" w:rsidRPr="00C0503E" w:rsidRDefault="00924A31" w:rsidP="00924A31">
      <w:pPr>
        <w:pStyle w:val="PL"/>
      </w:pPr>
      <w:r w:rsidRPr="00C0503E">
        <w:t>}</w:t>
      </w:r>
    </w:p>
    <w:p w14:paraId="62B42561" w14:textId="77777777" w:rsidR="00924A31" w:rsidRPr="00C0503E" w:rsidRDefault="00924A31" w:rsidP="00924A31">
      <w:pPr>
        <w:pStyle w:val="PL"/>
      </w:pPr>
    </w:p>
    <w:p w14:paraId="340AEEE7" w14:textId="77777777" w:rsidR="00924A31" w:rsidRPr="00C0503E" w:rsidRDefault="00924A31" w:rsidP="00924A31">
      <w:pPr>
        <w:pStyle w:val="PL"/>
      </w:pPr>
      <w:r w:rsidRPr="00C0503E">
        <w:t xml:space="preserve">UEAssistanceInformation-v1540-IEs ::= </w:t>
      </w:r>
      <w:r w:rsidRPr="00C0503E">
        <w:rPr>
          <w:color w:val="993366"/>
        </w:rPr>
        <w:t>SEQUENCE</w:t>
      </w:r>
      <w:r w:rsidRPr="00C0503E">
        <w:t xml:space="preserve"> {</w:t>
      </w:r>
    </w:p>
    <w:p w14:paraId="227BE6A4" w14:textId="77777777" w:rsidR="00924A31" w:rsidRPr="00C0503E" w:rsidRDefault="00924A31" w:rsidP="00924A31">
      <w:pPr>
        <w:pStyle w:val="PL"/>
      </w:pPr>
      <w:r w:rsidRPr="00C0503E">
        <w:t xml:space="preserve">    overheatingAssistance               OverheatingAssistance               </w:t>
      </w:r>
      <w:r w:rsidRPr="00C0503E">
        <w:rPr>
          <w:color w:val="993366"/>
        </w:rPr>
        <w:t>OPTIONAL</w:t>
      </w:r>
      <w:r w:rsidRPr="00C0503E">
        <w:t>,</w:t>
      </w:r>
    </w:p>
    <w:p w14:paraId="064BE970" w14:textId="77777777" w:rsidR="00924A31" w:rsidRPr="00C0503E" w:rsidRDefault="00924A31" w:rsidP="00924A31">
      <w:pPr>
        <w:pStyle w:val="PL"/>
      </w:pPr>
      <w:r w:rsidRPr="00C0503E">
        <w:t xml:space="preserve">    nonCriticalExtension                UEAssistanceInformation-v1610-IEs   </w:t>
      </w:r>
      <w:r w:rsidRPr="00C0503E">
        <w:rPr>
          <w:color w:val="993366"/>
        </w:rPr>
        <w:t>OPTIONAL</w:t>
      </w:r>
    </w:p>
    <w:p w14:paraId="29472895" w14:textId="77777777" w:rsidR="00924A31" w:rsidRPr="00C0503E" w:rsidRDefault="00924A31" w:rsidP="00924A31">
      <w:pPr>
        <w:pStyle w:val="PL"/>
      </w:pPr>
      <w:r w:rsidRPr="00C0503E">
        <w:t>}</w:t>
      </w:r>
    </w:p>
    <w:p w14:paraId="29ECAD21" w14:textId="77777777" w:rsidR="00924A31" w:rsidRPr="00C0503E" w:rsidRDefault="00924A31" w:rsidP="00924A31">
      <w:pPr>
        <w:pStyle w:val="PL"/>
      </w:pPr>
    </w:p>
    <w:p w14:paraId="77BA8C06" w14:textId="77777777" w:rsidR="00924A31" w:rsidRPr="00C0503E" w:rsidRDefault="00924A31" w:rsidP="00924A31">
      <w:pPr>
        <w:pStyle w:val="PL"/>
      </w:pPr>
      <w:r w:rsidRPr="00C0503E">
        <w:t xml:space="preserve">OverheatingAssistance ::=           </w:t>
      </w:r>
      <w:r w:rsidRPr="00C0503E">
        <w:rPr>
          <w:color w:val="993366"/>
        </w:rPr>
        <w:t>SEQUENCE</w:t>
      </w:r>
      <w:r w:rsidRPr="00C0503E">
        <w:t xml:space="preserve"> {</w:t>
      </w:r>
    </w:p>
    <w:p w14:paraId="4A9AB57E" w14:textId="77777777" w:rsidR="00924A31" w:rsidRPr="00C0503E" w:rsidRDefault="00924A31" w:rsidP="00924A31">
      <w:pPr>
        <w:pStyle w:val="PL"/>
      </w:pPr>
      <w:r w:rsidRPr="00C0503E">
        <w:t xml:space="preserve">    reducedMaxCCs                       ReducedMaxCCs-r16                   </w:t>
      </w:r>
      <w:r w:rsidRPr="00C0503E">
        <w:rPr>
          <w:color w:val="993366"/>
        </w:rPr>
        <w:t>OPTIONAL</w:t>
      </w:r>
      <w:r w:rsidRPr="00C0503E">
        <w:t>,</w:t>
      </w:r>
    </w:p>
    <w:p w14:paraId="2C319198" w14:textId="77777777" w:rsidR="00924A31" w:rsidRPr="00C0503E" w:rsidRDefault="00924A31" w:rsidP="00924A31">
      <w:pPr>
        <w:pStyle w:val="PL"/>
      </w:pPr>
      <w:r w:rsidRPr="00C0503E">
        <w:t xml:space="preserve">    reducedMaxBW-FR1                    ReducedMaxBW-FRx-r16                </w:t>
      </w:r>
      <w:r w:rsidRPr="00C0503E">
        <w:rPr>
          <w:color w:val="993366"/>
        </w:rPr>
        <w:t>OPTIONAL</w:t>
      </w:r>
      <w:r w:rsidRPr="00C0503E">
        <w:t>,</w:t>
      </w:r>
    </w:p>
    <w:p w14:paraId="04AB4080" w14:textId="77777777" w:rsidR="00924A31" w:rsidRPr="00C0503E" w:rsidRDefault="00924A31" w:rsidP="00924A31">
      <w:pPr>
        <w:pStyle w:val="PL"/>
      </w:pPr>
      <w:r w:rsidRPr="00C0503E">
        <w:t xml:space="preserve">    reducedMaxBW-FR2                    ReducedMaxBW-FRx-r16                </w:t>
      </w:r>
      <w:r w:rsidRPr="00C0503E">
        <w:rPr>
          <w:color w:val="993366"/>
        </w:rPr>
        <w:t>OPTIONAL</w:t>
      </w:r>
      <w:r w:rsidRPr="00C0503E">
        <w:t>,</w:t>
      </w:r>
    </w:p>
    <w:p w14:paraId="38D61E88" w14:textId="77777777" w:rsidR="00924A31" w:rsidRPr="00C0503E" w:rsidRDefault="00924A31" w:rsidP="00924A31">
      <w:pPr>
        <w:pStyle w:val="PL"/>
      </w:pPr>
      <w:r w:rsidRPr="00C0503E">
        <w:t xml:space="preserve">    reducedMaxMIMO-LayersFR1            </w:t>
      </w:r>
      <w:r w:rsidRPr="00C0503E">
        <w:rPr>
          <w:color w:val="993366"/>
        </w:rPr>
        <w:t>SEQUENCE</w:t>
      </w:r>
      <w:r w:rsidRPr="00C0503E">
        <w:t xml:space="preserve"> {</w:t>
      </w:r>
    </w:p>
    <w:p w14:paraId="095E0B72" w14:textId="77777777" w:rsidR="00924A31" w:rsidRPr="00C0503E" w:rsidRDefault="00924A31" w:rsidP="00924A31">
      <w:pPr>
        <w:pStyle w:val="PL"/>
      </w:pPr>
      <w:r w:rsidRPr="00C0503E">
        <w:t xml:space="preserve">        reducedMIMO-LayersFR1-DL            MIMO-LayersDL,</w:t>
      </w:r>
    </w:p>
    <w:p w14:paraId="77E9C530" w14:textId="77777777" w:rsidR="00924A31" w:rsidRPr="00C0503E" w:rsidRDefault="00924A31" w:rsidP="00924A31">
      <w:pPr>
        <w:pStyle w:val="PL"/>
      </w:pPr>
      <w:r w:rsidRPr="00C0503E">
        <w:t xml:space="preserve">        reducedMIMO-LayersFR1-UL            MIMO-LayersUL</w:t>
      </w:r>
    </w:p>
    <w:p w14:paraId="5E3ECC27" w14:textId="77777777" w:rsidR="00924A31" w:rsidRPr="00C0503E" w:rsidRDefault="00924A31" w:rsidP="00924A31">
      <w:pPr>
        <w:pStyle w:val="PL"/>
      </w:pPr>
      <w:r w:rsidRPr="00C0503E">
        <w:t xml:space="preserve">    } </w:t>
      </w:r>
      <w:r w:rsidRPr="00C0503E">
        <w:rPr>
          <w:color w:val="993366"/>
        </w:rPr>
        <w:t>OPTIONAL</w:t>
      </w:r>
      <w:r w:rsidRPr="00C0503E">
        <w:t>,</w:t>
      </w:r>
    </w:p>
    <w:p w14:paraId="2A2AEEFA" w14:textId="77777777" w:rsidR="00924A31" w:rsidRPr="00C0503E" w:rsidRDefault="00924A31" w:rsidP="00924A31">
      <w:pPr>
        <w:pStyle w:val="PL"/>
      </w:pPr>
      <w:r w:rsidRPr="00C0503E">
        <w:t xml:space="preserve">    reducedMaxMIMO-LayersFR2            </w:t>
      </w:r>
      <w:r w:rsidRPr="00C0503E">
        <w:rPr>
          <w:color w:val="993366"/>
        </w:rPr>
        <w:t>SEQUENCE</w:t>
      </w:r>
      <w:r w:rsidRPr="00C0503E">
        <w:t xml:space="preserve"> {</w:t>
      </w:r>
    </w:p>
    <w:p w14:paraId="4C1EBB7F" w14:textId="77777777" w:rsidR="00924A31" w:rsidRPr="00C0503E" w:rsidRDefault="00924A31" w:rsidP="00924A31">
      <w:pPr>
        <w:pStyle w:val="PL"/>
      </w:pPr>
      <w:r w:rsidRPr="00C0503E">
        <w:t xml:space="preserve">        reducedMIMO-LayersFR2-DL            MIMO-LayersDL,</w:t>
      </w:r>
    </w:p>
    <w:p w14:paraId="520BC656" w14:textId="77777777" w:rsidR="00924A31" w:rsidRPr="00C0503E" w:rsidRDefault="00924A31" w:rsidP="00924A31">
      <w:pPr>
        <w:pStyle w:val="PL"/>
      </w:pPr>
      <w:r w:rsidRPr="00C0503E">
        <w:t xml:space="preserve">        reducedMIMO-LayersFR2-UL            MIMO-LayersUL</w:t>
      </w:r>
    </w:p>
    <w:p w14:paraId="28C4AADC" w14:textId="77777777" w:rsidR="00924A31" w:rsidRPr="00C0503E" w:rsidRDefault="00924A31" w:rsidP="00924A31">
      <w:pPr>
        <w:pStyle w:val="PL"/>
      </w:pPr>
      <w:r w:rsidRPr="00C0503E">
        <w:t xml:space="preserve">    } </w:t>
      </w:r>
      <w:r w:rsidRPr="00C0503E">
        <w:rPr>
          <w:color w:val="993366"/>
        </w:rPr>
        <w:t>OPTIONAL</w:t>
      </w:r>
    </w:p>
    <w:p w14:paraId="1BDB76B1" w14:textId="77777777" w:rsidR="00924A31" w:rsidRPr="00C0503E" w:rsidRDefault="00924A31" w:rsidP="00924A31">
      <w:pPr>
        <w:pStyle w:val="PL"/>
      </w:pPr>
      <w:r w:rsidRPr="00C0503E">
        <w:t>}</w:t>
      </w:r>
    </w:p>
    <w:p w14:paraId="4D6523B1" w14:textId="77777777" w:rsidR="00924A31" w:rsidRPr="00C0503E" w:rsidRDefault="00924A31" w:rsidP="00924A31">
      <w:pPr>
        <w:pStyle w:val="PL"/>
      </w:pPr>
      <w:r w:rsidRPr="00C0503E">
        <w:t xml:space="preserve">OverheatingAssistance-r17 ::=       </w:t>
      </w:r>
      <w:r w:rsidRPr="00C0503E">
        <w:rPr>
          <w:color w:val="993366"/>
        </w:rPr>
        <w:t>SEQUENCE</w:t>
      </w:r>
      <w:r w:rsidRPr="00C0503E">
        <w:t xml:space="preserve"> {</w:t>
      </w:r>
    </w:p>
    <w:p w14:paraId="3C170A67" w14:textId="77777777" w:rsidR="00924A31" w:rsidRPr="00C0503E" w:rsidRDefault="00924A31" w:rsidP="00924A31">
      <w:pPr>
        <w:pStyle w:val="PL"/>
      </w:pPr>
      <w:r w:rsidRPr="00C0503E">
        <w:t xml:space="preserve">    reducedMaxBW-FR2-2-r17              </w:t>
      </w:r>
      <w:r w:rsidRPr="00C0503E">
        <w:rPr>
          <w:color w:val="993366"/>
        </w:rPr>
        <w:t>SEQUENCE</w:t>
      </w:r>
      <w:r w:rsidRPr="00C0503E">
        <w:t xml:space="preserve"> {</w:t>
      </w:r>
    </w:p>
    <w:p w14:paraId="5AF6E7BC" w14:textId="77777777" w:rsidR="00924A31" w:rsidRPr="00C0503E" w:rsidRDefault="00924A31" w:rsidP="00924A31">
      <w:pPr>
        <w:pStyle w:val="PL"/>
      </w:pPr>
      <w:r w:rsidRPr="00C0503E">
        <w:t xml:space="preserve">        reducedBW-FR2-2-DL-r17              ReducedAggregatedBandwidth-r17,</w:t>
      </w:r>
    </w:p>
    <w:p w14:paraId="4D24FABA" w14:textId="77777777" w:rsidR="00924A31" w:rsidRPr="00C0503E" w:rsidRDefault="00924A31" w:rsidP="00924A31">
      <w:pPr>
        <w:pStyle w:val="PL"/>
      </w:pPr>
      <w:r w:rsidRPr="00C0503E">
        <w:t xml:space="preserve">        reducedBW-FR2-2-UL-r17              ReducedAggregatedBandwidth-r17</w:t>
      </w:r>
    </w:p>
    <w:p w14:paraId="1EB38CD6" w14:textId="77777777" w:rsidR="00924A31" w:rsidRPr="00C0503E" w:rsidRDefault="00924A31" w:rsidP="00924A31">
      <w:pPr>
        <w:pStyle w:val="PL"/>
      </w:pPr>
      <w:r w:rsidRPr="00C0503E">
        <w:t xml:space="preserve">    } </w:t>
      </w:r>
      <w:r w:rsidRPr="00C0503E">
        <w:rPr>
          <w:color w:val="993366"/>
        </w:rPr>
        <w:t>OPTIONAL</w:t>
      </w:r>
      <w:r w:rsidRPr="00C0503E">
        <w:t>,</w:t>
      </w:r>
    </w:p>
    <w:p w14:paraId="692EAA5B" w14:textId="77777777" w:rsidR="00924A31" w:rsidRPr="00C0503E" w:rsidRDefault="00924A31" w:rsidP="00924A31">
      <w:pPr>
        <w:pStyle w:val="PL"/>
      </w:pPr>
      <w:r w:rsidRPr="00C0503E">
        <w:t xml:space="preserve">    reducedMaxMIMO-LayersFR2-2          </w:t>
      </w:r>
      <w:r w:rsidRPr="00C0503E">
        <w:rPr>
          <w:color w:val="993366"/>
        </w:rPr>
        <w:t>SEQUENCE</w:t>
      </w:r>
      <w:r w:rsidRPr="00C0503E">
        <w:t xml:space="preserve"> {</w:t>
      </w:r>
    </w:p>
    <w:p w14:paraId="3E4A633D" w14:textId="77777777" w:rsidR="00924A31" w:rsidRPr="00C0503E" w:rsidRDefault="00924A31" w:rsidP="00924A31">
      <w:pPr>
        <w:pStyle w:val="PL"/>
      </w:pPr>
      <w:r w:rsidRPr="00C0503E">
        <w:t xml:space="preserve">        reducedMIMO-LayersFR2-2-DL          MIMO-LayersDL,</w:t>
      </w:r>
    </w:p>
    <w:p w14:paraId="46CDF081" w14:textId="77777777" w:rsidR="00924A31" w:rsidRPr="00C0503E" w:rsidRDefault="00924A31" w:rsidP="00924A31">
      <w:pPr>
        <w:pStyle w:val="PL"/>
      </w:pPr>
      <w:r w:rsidRPr="00C0503E">
        <w:t xml:space="preserve">        reducedMIMO-LayersFR2-2-UL          MIMO-LayersUL</w:t>
      </w:r>
    </w:p>
    <w:p w14:paraId="65905A6E" w14:textId="77777777" w:rsidR="00924A31" w:rsidRPr="00C0503E" w:rsidRDefault="00924A31" w:rsidP="00924A31">
      <w:pPr>
        <w:pStyle w:val="PL"/>
      </w:pPr>
      <w:r w:rsidRPr="00C0503E">
        <w:t xml:space="preserve">    } </w:t>
      </w:r>
      <w:r w:rsidRPr="00C0503E">
        <w:rPr>
          <w:color w:val="993366"/>
        </w:rPr>
        <w:t>OPTIONAL</w:t>
      </w:r>
    </w:p>
    <w:p w14:paraId="6DEA186E" w14:textId="77777777" w:rsidR="00924A31" w:rsidRPr="00C0503E" w:rsidRDefault="00924A31" w:rsidP="00924A31">
      <w:pPr>
        <w:pStyle w:val="PL"/>
      </w:pPr>
      <w:r w:rsidRPr="00C0503E">
        <w:t>}</w:t>
      </w:r>
    </w:p>
    <w:p w14:paraId="48B8386F" w14:textId="77777777" w:rsidR="00924A31" w:rsidRPr="00C0503E" w:rsidRDefault="00924A31" w:rsidP="00924A31">
      <w:pPr>
        <w:pStyle w:val="PL"/>
      </w:pPr>
    </w:p>
    <w:p w14:paraId="5E59D98E" w14:textId="77777777" w:rsidR="00924A31" w:rsidRPr="00C0503E" w:rsidRDefault="00924A31" w:rsidP="00924A31">
      <w:pPr>
        <w:pStyle w:val="PL"/>
      </w:pPr>
      <w:r w:rsidRPr="00C0503E">
        <w:t xml:space="preserve">ReducedAggregatedBandwidth ::= </w:t>
      </w:r>
      <w:r w:rsidRPr="00C0503E">
        <w:rPr>
          <w:color w:val="993366"/>
        </w:rPr>
        <w:t>ENUMERATED</w:t>
      </w:r>
      <w:r w:rsidRPr="00C0503E">
        <w:t xml:space="preserve"> {mhz0, mhz10, mhz20, mhz30, mhz40, mhz50, mhz60, mhz80, mhz100, mhz200, mhz300, mhz400}</w:t>
      </w:r>
    </w:p>
    <w:p w14:paraId="37FC179E" w14:textId="77777777" w:rsidR="00924A31" w:rsidRPr="00C0503E" w:rsidRDefault="00924A31" w:rsidP="00924A31">
      <w:pPr>
        <w:pStyle w:val="PL"/>
      </w:pPr>
    </w:p>
    <w:p w14:paraId="5D22EBFA" w14:textId="77777777" w:rsidR="00924A31" w:rsidRPr="00C0503E" w:rsidRDefault="00924A31" w:rsidP="00924A31">
      <w:pPr>
        <w:pStyle w:val="PL"/>
      </w:pPr>
      <w:r w:rsidRPr="00C0503E">
        <w:t xml:space="preserve">ReducedAggregatedBandwidth-r17 ::= </w:t>
      </w:r>
      <w:r w:rsidRPr="00C0503E">
        <w:rPr>
          <w:color w:val="993366"/>
        </w:rPr>
        <w:t>ENUMERATED</w:t>
      </w:r>
      <w:r w:rsidRPr="00C0503E">
        <w:t xml:space="preserve"> {mhz0, mhz100, mhz200, mhz400, mhz800, mhz1200, mhz1600, mhz2000}</w:t>
      </w:r>
    </w:p>
    <w:p w14:paraId="1FC3BF06" w14:textId="77777777" w:rsidR="00924A31" w:rsidRPr="00C0503E" w:rsidRDefault="00924A31" w:rsidP="00924A31">
      <w:pPr>
        <w:pStyle w:val="PL"/>
      </w:pPr>
    </w:p>
    <w:p w14:paraId="3383FD8E" w14:textId="77777777" w:rsidR="00924A31" w:rsidRPr="00C0503E" w:rsidRDefault="00924A31" w:rsidP="00924A31">
      <w:pPr>
        <w:pStyle w:val="PL"/>
      </w:pPr>
      <w:r w:rsidRPr="00C0503E">
        <w:t xml:space="preserve">UEAssistanceInformation-v1610-IEs ::= </w:t>
      </w:r>
      <w:r w:rsidRPr="00C0503E">
        <w:rPr>
          <w:color w:val="993366"/>
        </w:rPr>
        <w:t>SEQUENCE</w:t>
      </w:r>
      <w:r w:rsidRPr="00C0503E">
        <w:t xml:space="preserve"> {</w:t>
      </w:r>
    </w:p>
    <w:p w14:paraId="69A30926" w14:textId="77777777" w:rsidR="00924A31" w:rsidRPr="00C0503E" w:rsidRDefault="00924A31" w:rsidP="00924A31">
      <w:pPr>
        <w:pStyle w:val="PL"/>
      </w:pPr>
      <w:r w:rsidRPr="00C0503E">
        <w:t xml:space="preserve">    idc-Assistance-r16                  IDC-Assistance-r16                  </w:t>
      </w:r>
      <w:r w:rsidRPr="00C0503E">
        <w:rPr>
          <w:color w:val="993366"/>
        </w:rPr>
        <w:t>OPTIONAL</w:t>
      </w:r>
      <w:r w:rsidRPr="00C0503E">
        <w:t>,</w:t>
      </w:r>
    </w:p>
    <w:p w14:paraId="2EA2EB78" w14:textId="77777777" w:rsidR="00924A31" w:rsidRPr="00C0503E" w:rsidRDefault="00924A31" w:rsidP="00924A31">
      <w:pPr>
        <w:pStyle w:val="PL"/>
      </w:pPr>
      <w:r w:rsidRPr="00C0503E">
        <w:t xml:space="preserve">    drx-Preference-r16                  DRX-Preference-r16                  </w:t>
      </w:r>
      <w:r w:rsidRPr="00C0503E">
        <w:rPr>
          <w:color w:val="993366"/>
        </w:rPr>
        <w:t>OPTIONAL</w:t>
      </w:r>
      <w:r w:rsidRPr="00C0503E">
        <w:t>,</w:t>
      </w:r>
    </w:p>
    <w:p w14:paraId="3B302D51" w14:textId="77777777" w:rsidR="00924A31" w:rsidRPr="00C0503E" w:rsidRDefault="00924A31" w:rsidP="00924A31">
      <w:pPr>
        <w:pStyle w:val="PL"/>
      </w:pPr>
      <w:r w:rsidRPr="00C0503E">
        <w:t xml:space="preserve">    maxBW-Preference-r16                MaxBW-Preference-r16                </w:t>
      </w:r>
      <w:r w:rsidRPr="00C0503E">
        <w:rPr>
          <w:color w:val="993366"/>
        </w:rPr>
        <w:t>OPTIONAL</w:t>
      </w:r>
      <w:r w:rsidRPr="00C0503E">
        <w:t>,</w:t>
      </w:r>
    </w:p>
    <w:p w14:paraId="42474448" w14:textId="77777777" w:rsidR="00924A31" w:rsidRPr="00C0503E" w:rsidRDefault="00924A31" w:rsidP="00924A31">
      <w:pPr>
        <w:pStyle w:val="PL"/>
      </w:pPr>
      <w:r w:rsidRPr="00C0503E">
        <w:t xml:space="preserve">    maxCC-Preference-r16                MaxCC-Preference-r16                </w:t>
      </w:r>
      <w:r w:rsidRPr="00C0503E">
        <w:rPr>
          <w:color w:val="993366"/>
        </w:rPr>
        <w:t>OPTIONAL</w:t>
      </w:r>
      <w:r w:rsidRPr="00C0503E">
        <w:t>,</w:t>
      </w:r>
    </w:p>
    <w:p w14:paraId="43135F6A" w14:textId="77777777" w:rsidR="00924A31" w:rsidRPr="00C0503E" w:rsidRDefault="00924A31" w:rsidP="00924A31">
      <w:pPr>
        <w:pStyle w:val="PL"/>
      </w:pPr>
      <w:r w:rsidRPr="00C0503E">
        <w:t xml:space="preserve">    maxMIMO-LayerPreference-r16         MaxMIMO-LayerPreference-r16         </w:t>
      </w:r>
      <w:r w:rsidRPr="00C0503E">
        <w:rPr>
          <w:color w:val="993366"/>
        </w:rPr>
        <w:t>OPTIONAL</w:t>
      </w:r>
      <w:r w:rsidRPr="00C0503E">
        <w:t>,</w:t>
      </w:r>
    </w:p>
    <w:p w14:paraId="59403681" w14:textId="77777777" w:rsidR="00924A31" w:rsidRPr="00C0503E" w:rsidRDefault="00924A31" w:rsidP="00924A31">
      <w:pPr>
        <w:pStyle w:val="PL"/>
      </w:pPr>
      <w:r w:rsidRPr="00C0503E">
        <w:t xml:space="preserve">    minSchedulingOffsetPreference-r16   MinSchedulingOffsetPreference-r16   </w:t>
      </w:r>
      <w:r w:rsidRPr="00C0503E">
        <w:rPr>
          <w:color w:val="993366"/>
        </w:rPr>
        <w:t>OPTIONAL</w:t>
      </w:r>
      <w:r w:rsidRPr="00C0503E">
        <w:t>,</w:t>
      </w:r>
    </w:p>
    <w:p w14:paraId="0F77DA45" w14:textId="77777777" w:rsidR="00924A31" w:rsidRPr="00C0503E" w:rsidRDefault="00924A31" w:rsidP="00924A31">
      <w:pPr>
        <w:pStyle w:val="PL"/>
      </w:pPr>
      <w:r w:rsidRPr="00C0503E">
        <w:t xml:space="preserve">    releasePreference-r16               ReleasePreference-r16               </w:t>
      </w:r>
      <w:r w:rsidRPr="00C0503E">
        <w:rPr>
          <w:color w:val="993366"/>
        </w:rPr>
        <w:t>OPTIONAL</w:t>
      </w:r>
      <w:r w:rsidRPr="00C0503E">
        <w:t>,</w:t>
      </w:r>
    </w:p>
    <w:p w14:paraId="03FD2FA9" w14:textId="77777777" w:rsidR="00924A31" w:rsidRPr="00C0503E" w:rsidRDefault="00924A31" w:rsidP="00924A31">
      <w:pPr>
        <w:pStyle w:val="PL"/>
      </w:pPr>
      <w:r w:rsidRPr="00C0503E">
        <w:t xml:space="preserve">    sl-UE-AssistanceInformationNR-r16   SL-UE-AssistanceInformationNR-r16   </w:t>
      </w:r>
      <w:r w:rsidRPr="00C0503E">
        <w:rPr>
          <w:color w:val="993366"/>
        </w:rPr>
        <w:t>OPTIONAL</w:t>
      </w:r>
      <w:r w:rsidRPr="00C0503E">
        <w:t>,</w:t>
      </w:r>
    </w:p>
    <w:p w14:paraId="231A086A" w14:textId="77777777" w:rsidR="00924A31" w:rsidRPr="00C0503E" w:rsidRDefault="00924A31" w:rsidP="00924A31">
      <w:pPr>
        <w:pStyle w:val="PL"/>
      </w:pPr>
      <w:r w:rsidRPr="00C0503E">
        <w:t xml:space="preserve">    referenceTimeInfoPreference-r16     </w:t>
      </w:r>
      <w:r w:rsidRPr="00C0503E">
        <w:rPr>
          <w:color w:val="993366"/>
        </w:rPr>
        <w:t>BOOLEAN</w:t>
      </w:r>
      <w:r w:rsidRPr="00C0503E">
        <w:t xml:space="preserve">                             </w:t>
      </w:r>
      <w:r w:rsidRPr="00C0503E">
        <w:rPr>
          <w:color w:val="993366"/>
        </w:rPr>
        <w:t>OPTIONAL</w:t>
      </w:r>
      <w:r w:rsidRPr="00C0503E">
        <w:t>,</w:t>
      </w:r>
    </w:p>
    <w:p w14:paraId="38C18FD1" w14:textId="77777777" w:rsidR="00924A31" w:rsidRPr="00C0503E" w:rsidRDefault="00924A31" w:rsidP="00924A31">
      <w:pPr>
        <w:pStyle w:val="PL"/>
      </w:pPr>
      <w:r w:rsidRPr="00C0503E">
        <w:t xml:space="preserve">    nonCriticalExtension                UEAssistanceInformation-v1700-IEs   </w:t>
      </w:r>
      <w:r w:rsidRPr="00C0503E">
        <w:rPr>
          <w:color w:val="993366"/>
        </w:rPr>
        <w:t>OPTIONAL</w:t>
      </w:r>
    </w:p>
    <w:p w14:paraId="74B71F70" w14:textId="77777777" w:rsidR="00924A31" w:rsidRPr="00C0503E" w:rsidRDefault="00924A31" w:rsidP="00924A31">
      <w:pPr>
        <w:pStyle w:val="PL"/>
      </w:pPr>
      <w:r w:rsidRPr="00C0503E">
        <w:lastRenderedPageBreak/>
        <w:t>}</w:t>
      </w:r>
    </w:p>
    <w:p w14:paraId="303DF5B6" w14:textId="77777777" w:rsidR="00924A31" w:rsidRPr="00C0503E" w:rsidRDefault="00924A31" w:rsidP="00924A31">
      <w:pPr>
        <w:pStyle w:val="PL"/>
      </w:pPr>
    </w:p>
    <w:p w14:paraId="540821DB" w14:textId="77777777" w:rsidR="00924A31" w:rsidRPr="00C0503E" w:rsidRDefault="00924A31" w:rsidP="00924A31">
      <w:pPr>
        <w:pStyle w:val="PL"/>
      </w:pPr>
      <w:r w:rsidRPr="00C0503E">
        <w:t xml:space="preserve">UEAssistanceInformation-v1700-IEs ::= </w:t>
      </w:r>
      <w:r w:rsidRPr="00C0503E">
        <w:rPr>
          <w:color w:val="993366"/>
        </w:rPr>
        <w:t>SEQUENCE</w:t>
      </w:r>
      <w:r w:rsidRPr="00C0503E">
        <w:t xml:space="preserve"> {</w:t>
      </w:r>
    </w:p>
    <w:p w14:paraId="5707A71F" w14:textId="77777777" w:rsidR="00924A31" w:rsidRPr="00C0503E" w:rsidRDefault="00924A31" w:rsidP="00924A31">
      <w:pPr>
        <w:pStyle w:val="PL"/>
      </w:pPr>
      <w:r w:rsidRPr="00C0503E">
        <w:t xml:space="preserve">    ul-GapFR2-Preference-r17              UL-GapFR2-Preference-r17              </w:t>
      </w:r>
      <w:r w:rsidRPr="00C0503E">
        <w:rPr>
          <w:color w:val="993366"/>
        </w:rPr>
        <w:t>OPTIONAL</w:t>
      </w:r>
      <w:r w:rsidRPr="00C0503E">
        <w:t>,</w:t>
      </w:r>
    </w:p>
    <w:p w14:paraId="5BA344EC" w14:textId="77777777" w:rsidR="00924A31" w:rsidRPr="00C0503E" w:rsidRDefault="00924A31" w:rsidP="00924A31">
      <w:pPr>
        <w:pStyle w:val="PL"/>
      </w:pPr>
      <w:r w:rsidRPr="00C0503E">
        <w:t xml:space="preserve">    musim-Assistance-r17                  MUSIM-Assistance-r17                  </w:t>
      </w:r>
      <w:r w:rsidRPr="00C0503E">
        <w:rPr>
          <w:color w:val="993366"/>
        </w:rPr>
        <w:t>OPTIONAL</w:t>
      </w:r>
      <w:r w:rsidRPr="00C0503E">
        <w:t>,</w:t>
      </w:r>
    </w:p>
    <w:p w14:paraId="21980AD2" w14:textId="77777777" w:rsidR="00924A31" w:rsidRPr="00C0503E" w:rsidRDefault="00924A31" w:rsidP="00924A31">
      <w:pPr>
        <w:pStyle w:val="PL"/>
      </w:pPr>
      <w:r w:rsidRPr="00C0503E">
        <w:t xml:space="preserve">    overheatingAssistance-r17             OverheatingAssistance-r17             </w:t>
      </w:r>
      <w:r w:rsidRPr="00C0503E">
        <w:rPr>
          <w:color w:val="993366"/>
        </w:rPr>
        <w:t>OPTIONAL</w:t>
      </w:r>
      <w:r w:rsidRPr="00C0503E">
        <w:t>,</w:t>
      </w:r>
    </w:p>
    <w:p w14:paraId="60E3E225" w14:textId="77777777" w:rsidR="00924A31" w:rsidRPr="00C0503E" w:rsidRDefault="00924A31" w:rsidP="00924A31">
      <w:pPr>
        <w:pStyle w:val="PL"/>
      </w:pPr>
      <w:r w:rsidRPr="00C0503E">
        <w:t xml:space="preserve">    maxBW-PreferenceFR2-2-r17             MaxBW-PreferenceFR2-2-r17             </w:t>
      </w:r>
      <w:r w:rsidRPr="00C0503E">
        <w:rPr>
          <w:color w:val="993366"/>
        </w:rPr>
        <w:t>OPTIONAL</w:t>
      </w:r>
      <w:r w:rsidRPr="00C0503E">
        <w:t>,</w:t>
      </w:r>
    </w:p>
    <w:p w14:paraId="216786B3" w14:textId="77777777" w:rsidR="00924A31" w:rsidRPr="00C0503E" w:rsidRDefault="00924A31" w:rsidP="00924A31">
      <w:pPr>
        <w:pStyle w:val="PL"/>
      </w:pPr>
      <w:r w:rsidRPr="00C0503E">
        <w:t xml:space="preserve">    maxMIMO-LayerPreferenceFR2-2-r17      MaxMIMO-LayerPreferenceFR2-2-r17      </w:t>
      </w:r>
      <w:r w:rsidRPr="00C0503E">
        <w:rPr>
          <w:color w:val="993366"/>
        </w:rPr>
        <w:t>OPTIONAL</w:t>
      </w:r>
      <w:r w:rsidRPr="00C0503E">
        <w:t>,</w:t>
      </w:r>
    </w:p>
    <w:p w14:paraId="1BA75207" w14:textId="77777777" w:rsidR="00924A31" w:rsidRPr="00C0503E" w:rsidRDefault="00924A31" w:rsidP="00924A31">
      <w:pPr>
        <w:pStyle w:val="PL"/>
      </w:pPr>
      <w:r w:rsidRPr="00C0503E">
        <w:t xml:space="preserve">    minSchedulingOffsetPreferenceExt-r17  MinSchedulingOffsetPreferenceExt-r17  </w:t>
      </w:r>
      <w:r w:rsidRPr="00C0503E">
        <w:rPr>
          <w:color w:val="993366"/>
        </w:rPr>
        <w:t>OPTIONAL</w:t>
      </w:r>
      <w:r w:rsidRPr="00C0503E">
        <w:t>,</w:t>
      </w:r>
    </w:p>
    <w:p w14:paraId="7D029794" w14:textId="77777777" w:rsidR="00924A31" w:rsidRPr="00C0503E" w:rsidRDefault="00924A31" w:rsidP="00924A31">
      <w:pPr>
        <w:pStyle w:val="PL"/>
      </w:pPr>
      <w:r w:rsidRPr="00C0503E">
        <w:t xml:space="preserve">    rlm-MeasRelaxationState-r17           </w:t>
      </w:r>
      <w:r w:rsidRPr="00C0503E">
        <w:rPr>
          <w:color w:val="993366"/>
        </w:rPr>
        <w:t>BOOLEAN</w:t>
      </w:r>
      <w:r w:rsidRPr="00C0503E">
        <w:t xml:space="preserve">                               </w:t>
      </w:r>
      <w:r w:rsidRPr="00C0503E">
        <w:rPr>
          <w:color w:val="993366"/>
        </w:rPr>
        <w:t>OPTIONAL</w:t>
      </w:r>
      <w:r w:rsidRPr="00C0503E">
        <w:t>,</w:t>
      </w:r>
    </w:p>
    <w:p w14:paraId="677DFC14" w14:textId="77777777" w:rsidR="00924A31" w:rsidRPr="00C0503E" w:rsidRDefault="00924A31" w:rsidP="00924A31">
      <w:pPr>
        <w:pStyle w:val="PL"/>
      </w:pPr>
      <w:r w:rsidRPr="00C0503E">
        <w:t xml:space="preserve">    bfd-MeasRelaxationState-r17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(1..maxNrofServingCells)) </w:t>
      </w:r>
      <w:r w:rsidRPr="00C0503E">
        <w:rPr>
          <w:color w:val="993366"/>
        </w:rPr>
        <w:t>OPTIONAL</w:t>
      </w:r>
      <w:r w:rsidRPr="00C0503E">
        <w:t>,</w:t>
      </w:r>
    </w:p>
    <w:p w14:paraId="673C7A15" w14:textId="77777777" w:rsidR="00924A31" w:rsidRPr="00C0503E" w:rsidRDefault="00924A31" w:rsidP="00924A31">
      <w:pPr>
        <w:pStyle w:val="PL"/>
      </w:pPr>
      <w:r w:rsidRPr="00C0503E">
        <w:t xml:space="preserve">    nonSDT-DataIndication-r17             </w:t>
      </w:r>
      <w:r w:rsidRPr="00C0503E">
        <w:rPr>
          <w:color w:val="993366"/>
        </w:rPr>
        <w:t>SEQUENCE</w:t>
      </w:r>
      <w:r w:rsidRPr="00C0503E">
        <w:t xml:space="preserve"> {</w:t>
      </w:r>
    </w:p>
    <w:p w14:paraId="16246A46" w14:textId="77777777" w:rsidR="00924A31" w:rsidRPr="00C0503E" w:rsidRDefault="00924A31" w:rsidP="00924A31">
      <w:pPr>
        <w:pStyle w:val="PL"/>
      </w:pPr>
      <w:r w:rsidRPr="00C0503E">
        <w:t xml:space="preserve">        resumeCause-r17                       ResumeCause                       </w:t>
      </w:r>
      <w:r w:rsidRPr="00C0503E">
        <w:rPr>
          <w:color w:val="993366"/>
        </w:rPr>
        <w:t>OPTIONAL</w:t>
      </w:r>
    </w:p>
    <w:p w14:paraId="0E0DAF76" w14:textId="77777777" w:rsidR="00924A31" w:rsidRPr="00C0503E" w:rsidRDefault="00924A31" w:rsidP="00924A31">
      <w:pPr>
        <w:pStyle w:val="PL"/>
      </w:pPr>
      <w:r w:rsidRPr="00C0503E">
        <w:t xml:space="preserve">    }                                                                           </w:t>
      </w:r>
      <w:r w:rsidRPr="00C0503E">
        <w:rPr>
          <w:color w:val="993366"/>
        </w:rPr>
        <w:t>OPTIONAL</w:t>
      </w:r>
      <w:r w:rsidRPr="00C0503E">
        <w:t>,</w:t>
      </w:r>
    </w:p>
    <w:p w14:paraId="3E1105E7" w14:textId="77777777" w:rsidR="00924A31" w:rsidRPr="00C0503E" w:rsidRDefault="00924A31" w:rsidP="00924A31">
      <w:pPr>
        <w:pStyle w:val="PL"/>
      </w:pPr>
      <w:r w:rsidRPr="00C0503E">
        <w:t xml:space="preserve">    scg-DeactivationPreference-r17        </w:t>
      </w:r>
      <w:r w:rsidRPr="00C0503E">
        <w:rPr>
          <w:color w:val="993366"/>
        </w:rPr>
        <w:t>ENUMERATED</w:t>
      </w:r>
      <w:r w:rsidRPr="00C0503E">
        <w:t xml:space="preserve"> { scgDeactivationPreferred, noPreference }    </w:t>
      </w:r>
      <w:r w:rsidRPr="00C0503E">
        <w:rPr>
          <w:color w:val="993366"/>
        </w:rPr>
        <w:t>OPTIONAL</w:t>
      </w:r>
      <w:r w:rsidRPr="00C0503E">
        <w:t>,</w:t>
      </w:r>
    </w:p>
    <w:p w14:paraId="2E1C4610" w14:textId="77777777" w:rsidR="00924A31" w:rsidRPr="00C0503E" w:rsidRDefault="00924A31" w:rsidP="00924A31">
      <w:pPr>
        <w:pStyle w:val="PL"/>
      </w:pPr>
      <w:r w:rsidRPr="00C0503E">
        <w:t xml:space="preserve">    uplinkData-r17                        </w:t>
      </w:r>
      <w:r w:rsidRPr="00C0503E">
        <w:rPr>
          <w:color w:val="993366"/>
        </w:rPr>
        <w:t>ENUMERATED</w:t>
      </w:r>
      <w:r w:rsidRPr="00C0503E">
        <w:t xml:space="preserve"> { true }                   </w:t>
      </w:r>
      <w:r w:rsidRPr="00C0503E">
        <w:rPr>
          <w:color w:val="993366"/>
        </w:rPr>
        <w:t>OPTIONAL</w:t>
      </w:r>
      <w:r w:rsidRPr="00C0503E">
        <w:t>,</w:t>
      </w:r>
    </w:p>
    <w:p w14:paraId="0DB890CF" w14:textId="77777777" w:rsidR="00924A31" w:rsidRPr="00C0503E" w:rsidRDefault="00924A31" w:rsidP="00924A31">
      <w:pPr>
        <w:pStyle w:val="PL"/>
      </w:pPr>
      <w:r w:rsidRPr="00C0503E">
        <w:t xml:space="preserve">    rrm-MeasRelaxationFulfilment-r17      </w:t>
      </w:r>
      <w:r w:rsidRPr="00C0503E">
        <w:rPr>
          <w:color w:val="993366"/>
        </w:rPr>
        <w:t>BOOLEAN</w:t>
      </w:r>
      <w:r w:rsidRPr="00C0503E">
        <w:t xml:space="preserve">                               </w:t>
      </w:r>
      <w:r w:rsidRPr="00C0503E">
        <w:rPr>
          <w:color w:val="993366"/>
        </w:rPr>
        <w:t>OPTIONAL</w:t>
      </w:r>
      <w:r w:rsidRPr="00C0503E">
        <w:t>,</w:t>
      </w:r>
    </w:p>
    <w:p w14:paraId="7C980320" w14:textId="77777777" w:rsidR="00924A31" w:rsidRPr="00C0503E" w:rsidRDefault="00924A31" w:rsidP="00924A31">
      <w:pPr>
        <w:pStyle w:val="PL"/>
      </w:pPr>
      <w:r w:rsidRPr="00C0503E">
        <w:t xml:space="preserve">    propagationDelayDifference-r17        PropagationDelayDifference-r17        </w:t>
      </w:r>
      <w:r w:rsidRPr="00C0503E">
        <w:rPr>
          <w:color w:val="993366"/>
        </w:rPr>
        <w:t>OPTIONAL</w:t>
      </w:r>
      <w:r w:rsidRPr="00C0503E">
        <w:t>,</w:t>
      </w:r>
    </w:p>
    <w:p w14:paraId="6EBCF016" w14:textId="77777777" w:rsidR="00924A31" w:rsidRPr="00C0503E" w:rsidRDefault="00924A31" w:rsidP="00924A31">
      <w:pPr>
        <w:pStyle w:val="PL"/>
      </w:pPr>
      <w:r w:rsidRPr="00C0503E">
        <w:t xml:space="preserve">    nonCriticalExtension                  </w:t>
      </w:r>
      <w:r w:rsidRPr="00C0503E">
        <w:rPr>
          <w:color w:val="993366"/>
        </w:rPr>
        <w:t>SEQUENCE</w:t>
      </w:r>
      <w:r w:rsidRPr="00C0503E">
        <w:t xml:space="preserve"> {}                           </w:t>
      </w:r>
      <w:r w:rsidRPr="00C0503E">
        <w:rPr>
          <w:color w:val="993366"/>
        </w:rPr>
        <w:t>OPTIONAL</w:t>
      </w:r>
    </w:p>
    <w:p w14:paraId="615379CC" w14:textId="77777777" w:rsidR="00924A31" w:rsidRPr="00C0503E" w:rsidRDefault="00924A31" w:rsidP="00924A31">
      <w:pPr>
        <w:pStyle w:val="PL"/>
      </w:pPr>
      <w:r w:rsidRPr="00C0503E">
        <w:t>}</w:t>
      </w:r>
    </w:p>
    <w:p w14:paraId="5A74600C" w14:textId="77777777" w:rsidR="00924A31" w:rsidRPr="00C0503E" w:rsidRDefault="00924A31" w:rsidP="00924A31">
      <w:pPr>
        <w:pStyle w:val="PL"/>
      </w:pPr>
    </w:p>
    <w:p w14:paraId="3D959D80" w14:textId="77777777" w:rsidR="00924A31" w:rsidRPr="00C0503E" w:rsidRDefault="00924A31" w:rsidP="00924A31">
      <w:pPr>
        <w:pStyle w:val="PL"/>
      </w:pPr>
      <w:r w:rsidRPr="00C0503E">
        <w:t xml:space="preserve">IDC-Assistance-r16 ::=                  </w:t>
      </w:r>
      <w:r w:rsidRPr="00C0503E">
        <w:rPr>
          <w:color w:val="993366"/>
        </w:rPr>
        <w:t>SEQUENCE</w:t>
      </w:r>
      <w:r w:rsidRPr="00C0503E">
        <w:t xml:space="preserve"> {</w:t>
      </w:r>
    </w:p>
    <w:p w14:paraId="2FC81BFB" w14:textId="77777777" w:rsidR="00924A31" w:rsidRPr="00C0503E" w:rsidRDefault="00924A31" w:rsidP="00924A31">
      <w:pPr>
        <w:pStyle w:val="PL"/>
      </w:pPr>
      <w:r w:rsidRPr="00C0503E">
        <w:t xml:space="preserve">    affectedCarrierFreqList-r16             AffectedCarrierFreqList-r16               </w:t>
      </w:r>
      <w:r w:rsidRPr="00C0503E">
        <w:rPr>
          <w:color w:val="993366"/>
        </w:rPr>
        <w:t>OPTIONAL</w:t>
      </w:r>
      <w:r w:rsidRPr="00C0503E">
        <w:t>,</w:t>
      </w:r>
    </w:p>
    <w:p w14:paraId="2AE635EA" w14:textId="77777777" w:rsidR="00924A31" w:rsidRPr="00C0503E" w:rsidRDefault="00924A31" w:rsidP="00924A31">
      <w:pPr>
        <w:pStyle w:val="PL"/>
      </w:pPr>
      <w:r w:rsidRPr="00C0503E">
        <w:t xml:space="preserve">    affectedCarrierFreqCombList-r16         AffectedCarrierFreqCombList-r16           </w:t>
      </w:r>
      <w:r w:rsidRPr="00C0503E">
        <w:rPr>
          <w:color w:val="993366"/>
        </w:rPr>
        <w:t>OPTIONAL</w:t>
      </w:r>
      <w:r w:rsidRPr="00C0503E">
        <w:t>,</w:t>
      </w:r>
    </w:p>
    <w:p w14:paraId="5CAF21A8" w14:textId="77777777" w:rsidR="00924A31" w:rsidRPr="00C0503E" w:rsidRDefault="00924A31" w:rsidP="00924A31">
      <w:pPr>
        <w:pStyle w:val="PL"/>
      </w:pPr>
      <w:r w:rsidRPr="00C0503E">
        <w:t xml:space="preserve">    ...</w:t>
      </w:r>
    </w:p>
    <w:p w14:paraId="45AB0718" w14:textId="77777777" w:rsidR="00924A31" w:rsidRPr="00C0503E" w:rsidRDefault="00924A31" w:rsidP="00924A31">
      <w:pPr>
        <w:pStyle w:val="PL"/>
      </w:pPr>
      <w:r w:rsidRPr="00C0503E">
        <w:t>}</w:t>
      </w:r>
    </w:p>
    <w:p w14:paraId="4D3BEE1F" w14:textId="77777777" w:rsidR="00924A31" w:rsidRPr="00C0503E" w:rsidRDefault="00924A31" w:rsidP="00924A31">
      <w:pPr>
        <w:pStyle w:val="PL"/>
      </w:pPr>
    </w:p>
    <w:p w14:paraId="0F2B0344" w14:textId="77777777" w:rsidR="00924A31" w:rsidRPr="00C0503E" w:rsidRDefault="00924A31" w:rsidP="00924A31">
      <w:pPr>
        <w:pStyle w:val="PL"/>
      </w:pPr>
      <w:r w:rsidRPr="00C0503E">
        <w:t xml:space="preserve">AffectedCarrierFreqList-r16 ::= </w:t>
      </w:r>
      <w:r w:rsidRPr="00C0503E">
        <w:rPr>
          <w:color w:val="993366"/>
        </w:rPr>
        <w:t>SEQUENCE</w:t>
      </w:r>
      <w:r w:rsidRPr="00C0503E">
        <w:t xml:space="preserve"> (</w:t>
      </w:r>
      <w:r w:rsidRPr="00C0503E">
        <w:rPr>
          <w:color w:val="993366"/>
        </w:rPr>
        <w:t>SIZE</w:t>
      </w:r>
      <w:r w:rsidRPr="00C0503E">
        <w:t xml:space="preserve"> (1.. maxFreqIDC-r16))</w:t>
      </w:r>
      <w:r w:rsidRPr="00C0503E">
        <w:rPr>
          <w:color w:val="993366"/>
        </w:rPr>
        <w:t xml:space="preserve"> OF</w:t>
      </w:r>
      <w:r w:rsidRPr="00C0503E">
        <w:t xml:space="preserve"> AffectedCarrierFreq-r16</w:t>
      </w:r>
    </w:p>
    <w:p w14:paraId="0028FFAE" w14:textId="77777777" w:rsidR="00924A31" w:rsidRPr="00C0503E" w:rsidRDefault="00924A31" w:rsidP="00924A31">
      <w:pPr>
        <w:pStyle w:val="PL"/>
      </w:pPr>
    </w:p>
    <w:p w14:paraId="3FE55DA0" w14:textId="77777777" w:rsidR="00924A31" w:rsidRPr="00C0503E" w:rsidRDefault="00924A31" w:rsidP="00924A31">
      <w:pPr>
        <w:pStyle w:val="PL"/>
      </w:pPr>
      <w:r w:rsidRPr="00C0503E">
        <w:t xml:space="preserve">AffectedCarrierFreq-r16 ::=     </w:t>
      </w:r>
      <w:r w:rsidRPr="00C0503E">
        <w:rPr>
          <w:color w:val="993366"/>
        </w:rPr>
        <w:t>SEQUENCE</w:t>
      </w:r>
      <w:r w:rsidRPr="00C0503E">
        <w:t xml:space="preserve"> {</w:t>
      </w:r>
    </w:p>
    <w:p w14:paraId="5D458B6E" w14:textId="77777777" w:rsidR="00924A31" w:rsidRPr="00C0503E" w:rsidRDefault="00924A31" w:rsidP="00924A31">
      <w:pPr>
        <w:pStyle w:val="PL"/>
      </w:pPr>
      <w:r w:rsidRPr="00C0503E">
        <w:t xml:space="preserve">    carrierFreq-r16                 ARFCN-ValueNR,</w:t>
      </w:r>
    </w:p>
    <w:p w14:paraId="5002EE0D" w14:textId="77777777" w:rsidR="00924A31" w:rsidRPr="00C0503E" w:rsidRDefault="00924A31" w:rsidP="00924A31">
      <w:pPr>
        <w:pStyle w:val="PL"/>
      </w:pPr>
      <w:r w:rsidRPr="00C0503E">
        <w:t xml:space="preserve">    interferenceDirection-r16       </w:t>
      </w:r>
      <w:r w:rsidRPr="00C0503E">
        <w:rPr>
          <w:color w:val="993366"/>
        </w:rPr>
        <w:t>ENUMERATED</w:t>
      </w:r>
      <w:r w:rsidRPr="00C0503E">
        <w:t xml:space="preserve"> {nr, other, both, spare}</w:t>
      </w:r>
    </w:p>
    <w:p w14:paraId="1B734290" w14:textId="77777777" w:rsidR="00924A31" w:rsidRPr="00C0503E" w:rsidRDefault="00924A31" w:rsidP="00924A31">
      <w:pPr>
        <w:pStyle w:val="PL"/>
      </w:pPr>
      <w:r w:rsidRPr="00C0503E">
        <w:t>}</w:t>
      </w:r>
    </w:p>
    <w:p w14:paraId="2FCD5FFC" w14:textId="77777777" w:rsidR="00924A31" w:rsidRPr="00C0503E" w:rsidRDefault="00924A31" w:rsidP="00924A31">
      <w:pPr>
        <w:pStyle w:val="PL"/>
      </w:pPr>
    </w:p>
    <w:p w14:paraId="74E81FEF" w14:textId="77777777" w:rsidR="00924A31" w:rsidRPr="00C0503E" w:rsidRDefault="00924A31" w:rsidP="00924A31">
      <w:pPr>
        <w:pStyle w:val="PL"/>
      </w:pPr>
      <w:r w:rsidRPr="00C0503E">
        <w:t xml:space="preserve">AffectedCarrierFreqCombList-r16 ::= </w:t>
      </w:r>
      <w:r w:rsidRPr="00C0503E">
        <w:rPr>
          <w:color w:val="993366"/>
        </w:rPr>
        <w:t>SEQUENCE</w:t>
      </w:r>
      <w:r w:rsidRPr="00C0503E">
        <w:t xml:space="preserve"> (</w:t>
      </w:r>
      <w:r w:rsidRPr="00C0503E">
        <w:rPr>
          <w:color w:val="993366"/>
        </w:rPr>
        <w:t>SIZE</w:t>
      </w:r>
      <w:r w:rsidRPr="00C0503E">
        <w:t xml:space="preserve"> (1..maxCombIDC-r16))</w:t>
      </w:r>
      <w:r w:rsidRPr="00C0503E">
        <w:rPr>
          <w:color w:val="993366"/>
        </w:rPr>
        <w:t xml:space="preserve"> OF</w:t>
      </w:r>
      <w:r w:rsidRPr="00C0503E">
        <w:t xml:space="preserve"> AffectedCarrierFreqComb-r16</w:t>
      </w:r>
    </w:p>
    <w:p w14:paraId="081E086B" w14:textId="77777777" w:rsidR="00924A31" w:rsidRPr="00C0503E" w:rsidRDefault="00924A31" w:rsidP="00924A31">
      <w:pPr>
        <w:pStyle w:val="PL"/>
      </w:pPr>
    </w:p>
    <w:p w14:paraId="03359644" w14:textId="77777777" w:rsidR="00924A31" w:rsidRPr="00C0503E" w:rsidRDefault="00924A31" w:rsidP="00924A31">
      <w:pPr>
        <w:pStyle w:val="PL"/>
      </w:pPr>
      <w:r w:rsidRPr="00C0503E">
        <w:t xml:space="preserve">AffectedCarrierFreqComb-r16 ::=     </w:t>
      </w:r>
      <w:r w:rsidRPr="00C0503E">
        <w:rPr>
          <w:color w:val="993366"/>
        </w:rPr>
        <w:t>SEQUENCE</w:t>
      </w:r>
      <w:r w:rsidRPr="00C0503E">
        <w:t xml:space="preserve"> {</w:t>
      </w:r>
    </w:p>
    <w:p w14:paraId="39D25451" w14:textId="77777777" w:rsidR="00924A31" w:rsidRPr="00C0503E" w:rsidRDefault="00924A31" w:rsidP="00924A31">
      <w:pPr>
        <w:pStyle w:val="PL"/>
      </w:pPr>
      <w:r w:rsidRPr="00C0503E">
        <w:t xml:space="preserve">    affectedCarrierFreqComb-r16         </w:t>
      </w:r>
      <w:r w:rsidRPr="00C0503E">
        <w:rPr>
          <w:color w:val="993366"/>
        </w:rPr>
        <w:t>SEQUENCE</w:t>
      </w:r>
      <w:r w:rsidRPr="00C0503E">
        <w:t xml:space="preserve"> (</w:t>
      </w:r>
      <w:r w:rsidRPr="00C0503E">
        <w:rPr>
          <w:color w:val="993366"/>
        </w:rPr>
        <w:t>SIZE</w:t>
      </w:r>
      <w:r w:rsidRPr="00C0503E">
        <w:t xml:space="preserve"> (2..maxNrofServingCells))</w:t>
      </w:r>
      <w:r w:rsidRPr="00C0503E">
        <w:rPr>
          <w:color w:val="993366"/>
        </w:rPr>
        <w:t xml:space="preserve"> OF</w:t>
      </w:r>
      <w:r w:rsidRPr="00C0503E">
        <w:t xml:space="preserve">  ARFCN-ValueNR    </w:t>
      </w:r>
      <w:r w:rsidRPr="00C0503E">
        <w:rPr>
          <w:color w:val="993366"/>
        </w:rPr>
        <w:t>OPTIONAL</w:t>
      </w:r>
      <w:r w:rsidRPr="00C0503E">
        <w:t>,</w:t>
      </w:r>
    </w:p>
    <w:p w14:paraId="54F9884F" w14:textId="77777777" w:rsidR="00924A31" w:rsidRPr="00C0503E" w:rsidRDefault="00924A31" w:rsidP="00924A31">
      <w:pPr>
        <w:pStyle w:val="PL"/>
      </w:pPr>
      <w:r w:rsidRPr="00C0503E">
        <w:t xml:space="preserve">    victimSystemType-r16                VictimSystemType-r16</w:t>
      </w:r>
    </w:p>
    <w:p w14:paraId="03EF2A3A" w14:textId="77777777" w:rsidR="00924A31" w:rsidRPr="00C0503E" w:rsidRDefault="00924A31" w:rsidP="00924A31">
      <w:pPr>
        <w:pStyle w:val="PL"/>
      </w:pPr>
      <w:r w:rsidRPr="00C0503E">
        <w:t>}</w:t>
      </w:r>
    </w:p>
    <w:p w14:paraId="0933994A" w14:textId="77777777" w:rsidR="00924A31" w:rsidRPr="00C0503E" w:rsidRDefault="00924A31" w:rsidP="00924A31">
      <w:pPr>
        <w:pStyle w:val="PL"/>
      </w:pPr>
    </w:p>
    <w:p w14:paraId="1B8C516D" w14:textId="77777777" w:rsidR="00924A31" w:rsidRPr="00C0503E" w:rsidRDefault="00924A31" w:rsidP="00924A31">
      <w:pPr>
        <w:pStyle w:val="PL"/>
      </w:pPr>
      <w:r w:rsidRPr="00C0503E">
        <w:t xml:space="preserve">VictimSystemType-r16 ::=    </w:t>
      </w:r>
      <w:r w:rsidRPr="00C0503E">
        <w:rPr>
          <w:color w:val="993366"/>
        </w:rPr>
        <w:t>SEQUENCE</w:t>
      </w:r>
      <w:r w:rsidRPr="00C0503E">
        <w:t xml:space="preserve"> {</w:t>
      </w:r>
    </w:p>
    <w:p w14:paraId="711C7625" w14:textId="77777777" w:rsidR="00924A31" w:rsidRPr="00C0503E" w:rsidRDefault="00924A31" w:rsidP="00924A31">
      <w:pPr>
        <w:pStyle w:val="PL"/>
      </w:pPr>
      <w:r w:rsidRPr="00C0503E">
        <w:t xml:space="preserve">    gps-r16                     </w:t>
      </w:r>
      <w:r w:rsidRPr="00C0503E">
        <w:rPr>
          <w:color w:val="993366"/>
        </w:rPr>
        <w:t>ENUMERATED</w:t>
      </w:r>
      <w:r w:rsidRPr="00C0503E">
        <w:t xml:space="preserve"> {true}        </w:t>
      </w:r>
      <w:r w:rsidRPr="00C0503E">
        <w:rPr>
          <w:color w:val="993366"/>
        </w:rPr>
        <w:t>OPTIONAL</w:t>
      </w:r>
      <w:r w:rsidRPr="00C0503E">
        <w:t>,</w:t>
      </w:r>
    </w:p>
    <w:p w14:paraId="6BED6871" w14:textId="77777777" w:rsidR="00924A31" w:rsidRPr="00C0503E" w:rsidRDefault="00924A31" w:rsidP="00924A31">
      <w:pPr>
        <w:pStyle w:val="PL"/>
      </w:pPr>
      <w:r w:rsidRPr="00C0503E">
        <w:t xml:space="preserve">    glonass-r16                 </w:t>
      </w:r>
      <w:r w:rsidRPr="00C0503E">
        <w:rPr>
          <w:color w:val="993366"/>
        </w:rPr>
        <w:t>ENUMERATED</w:t>
      </w:r>
      <w:r w:rsidRPr="00C0503E">
        <w:t xml:space="preserve"> {true}        </w:t>
      </w:r>
      <w:r w:rsidRPr="00C0503E">
        <w:rPr>
          <w:color w:val="993366"/>
        </w:rPr>
        <w:t>OPTIONAL</w:t>
      </w:r>
      <w:r w:rsidRPr="00C0503E">
        <w:t>,</w:t>
      </w:r>
    </w:p>
    <w:p w14:paraId="0DCCB2C3" w14:textId="77777777" w:rsidR="00924A31" w:rsidRPr="00C0503E" w:rsidRDefault="00924A31" w:rsidP="00924A31">
      <w:pPr>
        <w:pStyle w:val="PL"/>
      </w:pPr>
      <w:r w:rsidRPr="00C0503E">
        <w:t xml:space="preserve">    bds-r16                     </w:t>
      </w:r>
      <w:r w:rsidRPr="00C0503E">
        <w:rPr>
          <w:color w:val="993366"/>
        </w:rPr>
        <w:t>ENUMERATED</w:t>
      </w:r>
      <w:r w:rsidRPr="00C0503E">
        <w:t xml:space="preserve"> {true}        </w:t>
      </w:r>
      <w:r w:rsidRPr="00C0503E">
        <w:rPr>
          <w:color w:val="993366"/>
        </w:rPr>
        <w:t>OPTIONAL</w:t>
      </w:r>
      <w:r w:rsidRPr="00C0503E">
        <w:t>,</w:t>
      </w:r>
    </w:p>
    <w:p w14:paraId="00F29220" w14:textId="77777777" w:rsidR="00924A31" w:rsidRPr="00C0503E" w:rsidRDefault="00924A31" w:rsidP="00924A31">
      <w:pPr>
        <w:pStyle w:val="PL"/>
      </w:pPr>
      <w:r w:rsidRPr="00C0503E">
        <w:t xml:space="preserve">    galileo-r16                 </w:t>
      </w:r>
      <w:r w:rsidRPr="00C0503E">
        <w:rPr>
          <w:color w:val="993366"/>
        </w:rPr>
        <w:t>ENUMERATED</w:t>
      </w:r>
      <w:r w:rsidRPr="00C0503E">
        <w:t xml:space="preserve"> {true}        </w:t>
      </w:r>
      <w:r w:rsidRPr="00C0503E">
        <w:rPr>
          <w:color w:val="993366"/>
        </w:rPr>
        <w:t>OPTIONAL</w:t>
      </w:r>
      <w:r w:rsidRPr="00C0503E">
        <w:t>,</w:t>
      </w:r>
    </w:p>
    <w:p w14:paraId="74DC7A56" w14:textId="77777777" w:rsidR="00924A31" w:rsidRPr="00C0503E" w:rsidRDefault="00924A31" w:rsidP="00924A31">
      <w:pPr>
        <w:pStyle w:val="PL"/>
      </w:pPr>
      <w:r w:rsidRPr="00C0503E">
        <w:t xml:space="preserve">    navIC-r16                   </w:t>
      </w:r>
      <w:r w:rsidRPr="00C0503E">
        <w:rPr>
          <w:color w:val="993366"/>
        </w:rPr>
        <w:t>ENUMERATED</w:t>
      </w:r>
      <w:r w:rsidRPr="00C0503E">
        <w:t xml:space="preserve"> {true}        </w:t>
      </w:r>
      <w:r w:rsidRPr="00C0503E">
        <w:rPr>
          <w:color w:val="993366"/>
        </w:rPr>
        <w:t>OPTIONAL</w:t>
      </w:r>
      <w:r w:rsidRPr="00C0503E">
        <w:t>,</w:t>
      </w:r>
    </w:p>
    <w:p w14:paraId="494E3598" w14:textId="77777777" w:rsidR="00924A31" w:rsidRPr="00C0503E" w:rsidRDefault="00924A31" w:rsidP="00924A31">
      <w:pPr>
        <w:pStyle w:val="PL"/>
      </w:pPr>
      <w:r w:rsidRPr="00C0503E">
        <w:t xml:space="preserve">    wlan-r16                    </w:t>
      </w:r>
      <w:r w:rsidRPr="00C0503E">
        <w:rPr>
          <w:color w:val="993366"/>
        </w:rPr>
        <w:t>ENUMERATED</w:t>
      </w:r>
      <w:r w:rsidRPr="00C0503E">
        <w:t xml:space="preserve"> {true}        </w:t>
      </w:r>
      <w:r w:rsidRPr="00C0503E">
        <w:rPr>
          <w:color w:val="993366"/>
        </w:rPr>
        <w:t>OPTIONAL</w:t>
      </w:r>
      <w:r w:rsidRPr="00C0503E">
        <w:t>,</w:t>
      </w:r>
    </w:p>
    <w:p w14:paraId="586AF371" w14:textId="77777777" w:rsidR="00924A31" w:rsidRPr="00C0503E" w:rsidRDefault="00924A31" w:rsidP="00924A31">
      <w:pPr>
        <w:pStyle w:val="PL"/>
      </w:pPr>
      <w:r w:rsidRPr="00C0503E">
        <w:t xml:space="preserve">    bluetooth-r16               </w:t>
      </w:r>
      <w:r w:rsidRPr="00C0503E">
        <w:rPr>
          <w:color w:val="993366"/>
        </w:rPr>
        <w:t>ENUMERATED</w:t>
      </w:r>
      <w:r w:rsidRPr="00C0503E">
        <w:t xml:space="preserve"> {true}        </w:t>
      </w:r>
      <w:r w:rsidRPr="00C0503E">
        <w:rPr>
          <w:color w:val="993366"/>
        </w:rPr>
        <w:t>OPTIONAL</w:t>
      </w:r>
      <w:r w:rsidRPr="00C0503E">
        <w:t>,</w:t>
      </w:r>
    </w:p>
    <w:p w14:paraId="1A0A0D1F" w14:textId="77777777" w:rsidR="00924A31" w:rsidRPr="00C0503E" w:rsidRDefault="00924A31" w:rsidP="00924A31">
      <w:pPr>
        <w:pStyle w:val="PL"/>
      </w:pPr>
      <w:r w:rsidRPr="00C0503E">
        <w:t xml:space="preserve">    ...</w:t>
      </w:r>
    </w:p>
    <w:p w14:paraId="0EA6144A" w14:textId="77777777" w:rsidR="00924A31" w:rsidRPr="00C0503E" w:rsidRDefault="00924A31" w:rsidP="00924A31">
      <w:pPr>
        <w:pStyle w:val="PL"/>
      </w:pPr>
      <w:r w:rsidRPr="00C0503E">
        <w:t>}</w:t>
      </w:r>
    </w:p>
    <w:p w14:paraId="14650CF0" w14:textId="77777777" w:rsidR="00924A31" w:rsidRPr="00C0503E" w:rsidRDefault="00924A31" w:rsidP="00924A31">
      <w:pPr>
        <w:pStyle w:val="PL"/>
      </w:pPr>
    </w:p>
    <w:p w14:paraId="03AE138E" w14:textId="77777777" w:rsidR="00924A31" w:rsidRPr="00C0503E" w:rsidRDefault="00924A31" w:rsidP="00924A31">
      <w:pPr>
        <w:pStyle w:val="PL"/>
      </w:pPr>
      <w:r w:rsidRPr="00C0503E">
        <w:t xml:space="preserve">DRX-Preference-r16 ::=              </w:t>
      </w:r>
      <w:r w:rsidRPr="00C0503E">
        <w:rPr>
          <w:color w:val="993366"/>
        </w:rPr>
        <w:t>SEQUENCE</w:t>
      </w:r>
      <w:r w:rsidRPr="00C0503E">
        <w:t xml:space="preserve"> {</w:t>
      </w:r>
    </w:p>
    <w:p w14:paraId="4830E32F" w14:textId="77777777" w:rsidR="00924A31" w:rsidRPr="00C0503E" w:rsidRDefault="00924A31" w:rsidP="00924A31">
      <w:pPr>
        <w:pStyle w:val="PL"/>
      </w:pPr>
      <w:r w:rsidRPr="00C0503E">
        <w:t xml:space="preserve">    preferredDRX-InactivityTimer-r16    </w:t>
      </w:r>
      <w:r w:rsidRPr="00C0503E">
        <w:rPr>
          <w:color w:val="993366"/>
        </w:rPr>
        <w:t>ENUMERATED</w:t>
      </w:r>
      <w:r w:rsidRPr="00C0503E">
        <w:t xml:space="preserve"> {</w:t>
      </w:r>
    </w:p>
    <w:p w14:paraId="16886F8C" w14:textId="77777777" w:rsidR="00924A31" w:rsidRPr="00C0503E" w:rsidRDefault="00924A31" w:rsidP="00924A31">
      <w:pPr>
        <w:pStyle w:val="PL"/>
      </w:pPr>
      <w:r w:rsidRPr="00C0503E">
        <w:t xml:space="preserve">                                            ms0, ms1, ms2, ms3, ms4, ms5, ms6, ms8, ms10, ms20, ms30, ms40, ms50, ms60, ms80,</w:t>
      </w:r>
    </w:p>
    <w:p w14:paraId="0B2C0FCD" w14:textId="77777777" w:rsidR="00924A31" w:rsidRPr="00C0503E" w:rsidRDefault="00924A31" w:rsidP="00924A31">
      <w:pPr>
        <w:pStyle w:val="PL"/>
      </w:pPr>
      <w:r w:rsidRPr="00C0503E">
        <w:t xml:space="preserve">                                            ms100, ms200, ms300, ms500, ms750, ms1280, ms1920, ms2560, spare9, spare8,</w:t>
      </w:r>
    </w:p>
    <w:p w14:paraId="3466D8F5" w14:textId="77777777" w:rsidR="00924A31" w:rsidRPr="00C0503E" w:rsidRDefault="00924A31" w:rsidP="00924A31">
      <w:pPr>
        <w:pStyle w:val="PL"/>
      </w:pPr>
      <w:r w:rsidRPr="00C0503E">
        <w:t xml:space="preserve">                                            spare7, spare6, spare5, spare4, spare3, spare2, spare1} </w:t>
      </w:r>
      <w:r w:rsidRPr="00C0503E">
        <w:rPr>
          <w:color w:val="993366"/>
        </w:rPr>
        <w:t>OPTIONAL</w:t>
      </w:r>
      <w:r w:rsidRPr="00C0503E">
        <w:t>,</w:t>
      </w:r>
    </w:p>
    <w:p w14:paraId="689DEC4B" w14:textId="77777777" w:rsidR="00924A31" w:rsidRPr="00C0503E" w:rsidRDefault="00924A31" w:rsidP="00924A31">
      <w:pPr>
        <w:pStyle w:val="PL"/>
      </w:pPr>
      <w:r w:rsidRPr="00C0503E">
        <w:t xml:space="preserve">    preferredDRX-LongCycle-r16          </w:t>
      </w:r>
      <w:r w:rsidRPr="00C0503E">
        <w:rPr>
          <w:color w:val="993366"/>
        </w:rPr>
        <w:t>ENUMERATED</w:t>
      </w:r>
      <w:r w:rsidRPr="00C0503E">
        <w:t xml:space="preserve"> {</w:t>
      </w:r>
    </w:p>
    <w:p w14:paraId="0D7EE96B" w14:textId="77777777" w:rsidR="00924A31" w:rsidRPr="00C0503E" w:rsidRDefault="00924A31" w:rsidP="00924A31">
      <w:pPr>
        <w:pStyle w:val="PL"/>
      </w:pPr>
      <w:r w:rsidRPr="00C0503E">
        <w:t xml:space="preserve">                                            ms10, ms20, ms32, ms40, ms60, ms64, ms70, ms80, ms128, ms160, ms256, ms320, ms512,</w:t>
      </w:r>
    </w:p>
    <w:p w14:paraId="58CD5E20" w14:textId="77777777" w:rsidR="00924A31" w:rsidRPr="00C0503E" w:rsidRDefault="00924A31" w:rsidP="00924A31">
      <w:pPr>
        <w:pStyle w:val="PL"/>
      </w:pPr>
      <w:r w:rsidRPr="00C0503E">
        <w:t xml:space="preserve">                                            ms640, ms1024, ms1280, ms2048, ms2560, ms5120, ms10240, spare12, spare11, spare10,</w:t>
      </w:r>
    </w:p>
    <w:p w14:paraId="59A0CA90" w14:textId="77777777" w:rsidR="00924A31" w:rsidRPr="00C0503E" w:rsidRDefault="00924A31" w:rsidP="00924A31">
      <w:pPr>
        <w:pStyle w:val="PL"/>
      </w:pPr>
      <w:r w:rsidRPr="00C0503E">
        <w:t xml:space="preserve">                                            spare9, spare8, spare7, spare6, spare5, spare4, spare3, spare2, spare1 } </w:t>
      </w:r>
      <w:r w:rsidRPr="00C0503E">
        <w:rPr>
          <w:color w:val="993366"/>
        </w:rPr>
        <w:t>OPTIONAL</w:t>
      </w:r>
      <w:r w:rsidRPr="00C0503E">
        <w:t>,</w:t>
      </w:r>
    </w:p>
    <w:p w14:paraId="0887E775" w14:textId="77777777" w:rsidR="00924A31" w:rsidRPr="00C0503E" w:rsidRDefault="00924A31" w:rsidP="00924A31">
      <w:pPr>
        <w:pStyle w:val="PL"/>
      </w:pPr>
      <w:r w:rsidRPr="00C0503E">
        <w:t xml:space="preserve">    preferredDRX-ShortCycle-r16         </w:t>
      </w:r>
      <w:r w:rsidRPr="00C0503E">
        <w:rPr>
          <w:color w:val="993366"/>
        </w:rPr>
        <w:t>ENUMERATED</w:t>
      </w:r>
      <w:r w:rsidRPr="00C0503E">
        <w:t xml:space="preserve"> {</w:t>
      </w:r>
    </w:p>
    <w:p w14:paraId="60C7319E" w14:textId="77777777" w:rsidR="00924A31" w:rsidRPr="00C0503E" w:rsidRDefault="00924A31" w:rsidP="00924A31">
      <w:pPr>
        <w:pStyle w:val="PL"/>
      </w:pPr>
      <w:r w:rsidRPr="00C0503E">
        <w:t xml:space="preserve">                                            ms2, ms3, ms4, ms5, ms6, ms7, ms8, ms10, ms14, ms16, ms20, ms30, ms32,</w:t>
      </w:r>
    </w:p>
    <w:p w14:paraId="54C76A7D" w14:textId="77777777" w:rsidR="00924A31" w:rsidRPr="00C0503E" w:rsidRDefault="00924A31" w:rsidP="00924A31">
      <w:pPr>
        <w:pStyle w:val="PL"/>
      </w:pPr>
      <w:r w:rsidRPr="00C0503E">
        <w:t xml:space="preserve">                                            ms35, ms40, ms64, ms80, ms128, ms160, ms256, ms320, ms512, ms640, spare9,</w:t>
      </w:r>
    </w:p>
    <w:p w14:paraId="014D336D" w14:textId="77777777" w:rsidR="00924A31" w:rsidRPr="00C0503E" w:rsidRDefault="00924A31" w:rsidP="00924A31">
      <w:pPr>
        <w:pStyle w:val="PL"/>
      </w:pPr>
      <w:r w:rsidRPr="00C0503E">
        <w:t xml:space="preserve">                                            spare8, spare7, spare6, spare5, spare4, spare3, spare2, spare1 } </w:t>
      </w:r>
      <w:r w:rsidRPr="00C0503E">
        <w:rPr>
          <w:color w:val="993366"/>
        </w:rPr>
        <w:t>OPTIONAL</w:t>
      </w:r>
      <w:r w:rsidRPr="00C0503E">
        <w:t>,</w:t>
      </w:r>
    </w:p>
    <w:p w14:paraId="09BA934D" w14:textId="77777777" w:rsidR="00924A31" w:rsidRPr="00C0503E" w:rsidRDefault="00924A31" w:rsidP="00924A31">
      <w:pPr>
        <w:pStyle w:val="PL"/>
      </w:pPr>
      <w:r w:rsidRPr="00C0503E">
        <w:t xml:space="preserve">    preferredDRX-ShortCycleTimer-r16    </w:t>
      </w:r>
      <w:r w:rsidRPr="00C0503E">
        <w:rPr>
          <w:color w:val="993366"/>
        </w:rPr>
        <w:t>INTEGER</w:t>
      </w:r>
      <w:r w:rsidRPr="00C0503E">
        <w:t xml:space="preserve"> (1..16)    </w:t>
      </w:r>
      <w:r w:rsidRPr="00C0503E">
        <w:rPr>
          <w:color w:val="993366"/>
        </w:rPr>
        <w:t>OPTIONAL</w:t>
      </w:r>
    </w:p>
    <w:p w14:paraId="55B19503" w14:textId="77777777" w:rsidR="00924A31" w:rsidRPr="00C0503E" w:rsidRDefault="00924A31" w:rsidP="00924A31">
      <w:pPr>
        <w:pStyle w:val="PL"/>
      </w:pPr>
      <w:r w:rsidRPr="00C0503E">
        <w:t>}</w:t>
      </w:r>
    </w:p>
    <w:p w14:paraId="18AE8798" w14:textId="77777777" w:rsidR="00924A31" w:rsidRPr="00C0503E" w:rsidRDefault="00924A31" w:rsidP="00924A31">
      <w:pPr>
        <w:pStyle w:val="PL"/>
      </w:pPr>
    </w:p>
    <w:p w14:paraId="7A9498CC" w14:textId="77777777" w:rsidR="00924A31" w:rsidRPr="00C0503E" w:rsidRDefault="00924A31" w:rsidP="00924A31">
      <w:pPr>
        <w:pStyle w:val="PL"/>
      </w:pPr>
      <w:r w:rsidRPr="00C0503E">
        <w:t xml:space="preserve">MaxBW-Preference-r16 ::=            </w:t>
      </w:r>
      <w:r w:rsidRPr="00C0503E">
        <w:rPr>
          <w:color w:val="993366"/>
        </w:rPr>
        <w:t>SEQUENCE</w:t>
      </w:r>
      <w:r w:rsidRPr="00C0503E">
        <w:t xml:space="preserve"> {</w:t>
      </w:r>
    </w:p>
    <w:p w14:paraId="31B6CE5C" w14:textId="77777777" w:rsidR="00924A31" w:rsidRPr="00C0503E" w:rsidRDefault="00924A31" w:rsidP="00924A31">
      <w:pPr>
        <w:pStyle w:val="PL"/>
      </w:pPr>
      <w:r w:rsidRPr="00C0503E">
        <w:t xml:space="preserve">    reducedMaxBW-FR1-r16                ReducedMaxBW-FRx-r16                     </w:t>
      </w:r>
      <w:r w:rsidRPr="00C0503E">
        <w:rPr>
          <w:color w:val="993366"/>
        </w:rPr>
        <w:t>OPTIONAL</w:t>
      </w:r>
      <w:r w:rsidRPr="00C0503E">
        <w:t>,</w:t>
      </w:r>
    </w:p>
    <w:p w14:paraId="4D1769D3" w14:textId="77777777" w:rsidR="00924A31" w:rsidRPr="00C0503E" w:rsidRDefault="00924A31" w:rsidP="00924A31">
      <w:pPr>
        <w:pStyle w:val="PL"/>
      </w:pPr>
      <w:r w:rsidRPr="00C0503E">
        <w:t xml:space="preserve">    reducedMaxBW-FR2-r16                ReducedMaxBW-FRx-r16                     </w:t>
      </w:r>
      <w:r w:rsidRPr="00C0503E">
        <w:rPr>
          <w:color w:val="993366"/>
        </w:rPr>
        <w:t>OPTIONAL</w:t>
      </w:r>
    </w:p>
    <w:p w14:paraId="1643ABA8" w14:textId="77777777" w:rsidR="00924A31" w:rsidRPr="00C0503E" w:rsidRDefault="00924A31" w:rsidP="00924A31">
      <w:pPr>
        <w:pStyle w:val="PL"/>
      </w:pPr>
      <w:r w:rsidRPr="00C0503E">
        <w:t>}</w:t>
      </w:r>
    </w:p>
    <w:p w14:paraId="3D1D0401" w14:textId="77777777" w:rsidR="00924A31" w:rsidRPr="00C0503E" w:rsidRDefault="00924A31" w:rsidP="00924A31">
      <w:pPr>
        <w:pStyle w:val="PL"/>
      </w:pPr>
    </w:p>
    <w:p w14:paraId="1D2F6824" w14:textId="77777777" w:rsidR="00924A31" w:rsidRPr="00C0503E" w:rsidRDefault="00924A31" w:rsidP="00924A31">
      <w:pPr>
        <w:pStyle w:val="PL"/>
      </w:pPr>
      <w:r w:rsidRPr="00C0503E">
        <w:t xml:space="preserve">MaxBW-PreferenceFR2-2-r17 ::=       </w:t>
      </w:r>
      <w:r w:rsidRPr="00C0503E">
        <w:rPr>
          <w:color w:val="993366"/>
        </w:rPr>
        <w:t>SEQUENCE</w:t>
      </w:r>
      <w:r w:rsidRPr="00C0503E">
        <w:t xml:space="preserve"> {</w:t>
      </w:r>
    </w:p>
    <w:p w14:paraId="3EBAF562" w14:textId="77777777" w:rsidR="00924A31" w:rsidRPr="00C0503E" w:rsidRDefault="00924A31" w:rsidP="00924A31">
      <w:pPr>
        <w:pStyle w:val="PL"/>
      </w:pPr>
      <w:r w:rsidRPr="00C0503E">
        <w:t xml:space="preserve">    reducedMaxBW-FR2-2-r17              </w:t>
      </w:r>
      <w:r w:rsidRPr="00C0503E">
        <w:rPr>
          <w:color w:val="993366"/>
        </w:rPr>
        <w:t>SEQUENCE</w:t>
      </w:r>
      <w:r w:rsidRPr="00C0503E">
        <w:t xml:space="preserve"> {</w:t>
      </w:r>
    </w:p>
    <w:p w14:paraId="2564954F" w14:textId="77777777" w:rsidR="00924A31" w:rsidRPr="00C0503E" w:rsidRDefault="00924A31" w:rsidP="00924A31">
      <w:pPr>
        <w:pStyle w:val="PL"/>
      </w:pPr>
      <w:r w:rsidRPr="00C0503E">
        <w:t xml:space="preserve">        reducedBW-FR2-2-DL-r17              ReducedAggregatedBandwidth-r17       </w:t>
      </w:r>
      <w:r w:rsidRPr="00C0503E">
        <w:rPr>
          <w:color w:val="993366"/>
        </w:rPr>
        <w:t>OPTIONAL</w:t>
      </w:r>
      <w:r w:rsidRPr="00C0503E">
        <w:t>,</w:t>
      </w:r>
    </w:p>
    <w:p w14:paraId="1EC0AFF9" w14:textId="77777777" w:rsidR="00924A31" w:rsidRPr="00C0503E" w:rsidRDefault="00924A31" w:rsidP="00924A31">
      <w:pPr>
        <w:pStyle w:val="PL"/>
      </w:pPr>
      <w:r w:rsidRPr="00C0503E">
        <w:t xml:space="preserve">        reducedBW-FR2-2-UL-r17              ReducedAggregatedBandwidth-r17       </w:t>
      </w:r>
      <w:r w:rsidRPr="00C0503E">
        <w:rPr>
          <w:color w:val="993366"/>
        </w:rPr>
        <w:t>OPTIONAL</w:t>
      </w:r>
    </w:p>
    <w:p w14:paraId="612BA6BE" w14:textId="77777777" w:rsidR="00924A31" w:rsidRPr="00C0503E" w:rsidRDefault="00924A31" w:rsidP="00924A31">
      <w:pPr>
        <w:pStyle w:val="PL"/>
      </w:pPr>
      <w:r w:rsidRPr="00C0503E">
        <w:t xml:space="preserve">    } </w:t>
      </w:r>
      <w:r w:rsidRPr="00C0503E">
        <w:rPr>
          <w:color w:val="993366"/>
        </w:rPr>
        <w:t>OPTIONAL</w:t>
      </w:r>
    </w:p>
    <w:p w14:paraId="62A8A535" w14:textId="77777777" w:rsidR="00924A31" w:rsidRPr="00C0503E" w:rsidRDefault="00924A31" w:rsidP="00924A31">
      <w:pPr>
        <w:pStyle w:val="PL"/>
      </w:pPr>
      <w:r w:rsidRPr="00C0503E">
        <w:t>}</w:t>
      </w:r>
    </w:p>
    <w:p w14:paraId="7AD6C874" w14:textId="77777777" w:rsidR="00924A31" w:rsidRPr="00C0503E" w:rsidRDefault="00924A31" w:rsidP="00924A31">
      <w:pPr>
        <w:pStyle w:val="PL"/>
      </w:pPr>
    </w:p>
    <w:p w14:paraId="1CD5010E" w14:textId="77777777" w:rsidR="00924A31" w:rsidRPr="00C0503E" w:rsidRDefault="00924A31" w:rsidP="00924A31">
      <w:pPr>
        <w:pStyle w:val="PL"/>
      </w:pPr>
      <w:r w:rsidRPr="00C0503E">
        <w:t xml:space="preserve">MaxCC-Preference-r16 ::=            </w:t>
      </w:r>
      <w:r w:rsidRPr="00C0503E">
        <w:rPr>
          <w:color w:val="993366"/>
        </w:rPr>
        <w:t>SEQUENCE</w:t>
      </w:r>
      <w:r w:rsidRPr="00C0503E">
        <w:t xml:space="preserve"> {</w:t>
      </w:r>
    </w:p>
    <w:p w14:paraId="329633C1" w14:textId="77777777" w:rsidR="00924A31" w:rsidRPr="00C0503E" w:rsidRDefault="00924A31" w:rsidP="00924A31">
      <w:pPr>
        <w:pStyle w:val="PL"/>
      </w:pPr>
      <w:r w:rsidRPr="00C0503E">
        <w:t xml:space="preserve">    reducedMaxCCs-r16                   ReducedMaxCCs-r16                        </w:t>
      </w:r>
      <w:r w:rsidRPr="00C0503E">
        <w:rPr>
          <w:color w:val="993366"/>
        </w:rPr>
        <w:t>OPTIONAL</w:t>
      </w:r>
    </w:p>
    <w:p w14:paraId="474C3965" w14:textId="77777777" w:rsidR="00924A31" w:rsidRPr="00C0503E" w:rsidRDefault="00924A31" w:rsidP="00924A31">
      <w:pPr>
        <w:pStyle w:val="PL"/>
      </w:pPr>
      <w:r w:rsidRPr="00C0503E">
        <w:t>}</w:t>
      </w:r>
    </w:p>
    <w:p w14:paraId="5242C011" w14:textId="77777777" w:rsidR="00924A31" w:rsidRPr="00C0503E" w:rsidRDefault="00924A31" w:rsidP="00924A31">
      <w:pPr>
        <w:pStyle w:val="PL"/>
      </w:pPr>
    </w:p>
    <w:p w14:paraId="65CF26FD" w14:textId="77777777" w:rsidR="00924A31" w:rsidRPr="00C0503E" w:rsidRDefault="00924A31" w:rsidP="00924A31">
      <w:pPr>
        <w:pStyle w:val="PL"/>
      </w:pPr>
      <w:r w:rsidRPr="00C0503E">
        <w:t xml:space="preserve">MaxMIMO-LayerPreference-r16 ::=     </w:t>
      </w:r>
      <w:r w:rsidRPr="00C0503E">
        <w:rPr>
          <w:color w:val="993366"/>
        </w:rPr>
        <w:t>SEQUENCE</w:t>
      </w:r>
      <w:r w:rsidRPr="00C0503E">
        <w:t xml:space="preserve"> {</w:t>
      </w:r>
    </w:p>
    <w:p w14:paraId="57179771" w14:textId="77777777" w:rsidR="00924A31" w:rsidRPr="00C0503E" w:rsidRDefault="00924A31" w:rsidP="00924A31">
      <w:pPr>
        <w:pStyle w:val="PL"/>
      </w:pPr>
      <w:r w:rsidRPr="00C0503E">
        <w:t xml:space="preserve">    reducedMaxMIMO-LayersFR1-r16        </w:t>
      </w:r>
      <w:r w:rsidRPr="00C0503E">
        <w:rPr>
          <w:color w:val="993366"/>
        </w:rPr>
        <w:t>SEQUENCE</w:t>
      </w:r>
      <w:r w:rsidRPr="00C0503E">
        <w:t xml:space="preserve"> {</w:t>
      </w:r>
    </w:p>
    <w:p w14:paraId="3F19BA98" w14:textId="77777777" w:rsidR="00924A31" w:rsidRPr="00C0503E" w:rsidRDefault="00924A31" w:rsidP="00924A31">
      <w:pPr>
        <w:pStyle w:val="PL"/>
      </w:pPr>
      <w:r w:rsidRPr="00C0503E">
        <w:t xml:space="preserve">        reducedMIMO-LayersFR1-DL-r16        </w:t>
      </w:r>
      <w:r w:rsidRPr="00C0503E">
        <w:rPr>
          <w:color w:val="993366"/>
        </w:rPr>
        <w:t>INTEGER</w:t>
      </w:r>
      <w:r w:rsidRPr="00C0503E">
        <w:t xml:space="preserve"> (1..8),</w:t>
      </w:r>
    </w:p>
    <w:p w14:paraId="59182C50" w14:textId="77777777" w:rsidR="00924A31" w:rsidRPr="00C0503E" w:rsidRDefault="00924A31" w:rsidP="00924A31">
      <w:pPr>
        <w:pStyle w:val="PL"/>
      </w:pPr>
      <w:r w:rsidRPr="00C0503E">
        <w:t xml:space="preserve">        reducedMIMO-LayersFR1-UL-r16        </w:t>
      </w:r>
      <w:r w:rsidRPr="00C0503E">
        <w:rPr>
          <w:color w:val="993366"/>
        </w:rPr>
        <w:t>INTEGER</w:t>
      </w:r>
      <w:r w:rsidRPr="00C0503E">
        <w:t xml:space="preserve"> (1..4)</w:t>
      </w:r>
    </w:p>
    <w:p w14:paraId="0F68E3C4" w14:textId="77777777" w:rsidR="00924A31" w:rsidRPr="00C0503E" w:rsidRDefault="00924A31" w:rsidP="00924A31">
      <w:pPr>
        <w:pStyle w:val="PL"/>
      </w:pPr>
      <w:r w:rsidRPr="00C0503E">
        <w:t xml:space="preserve">    } </w:t>
      </w:r>
      <w:r w:rsidRPr="00C0503E">
        <w:rPr>
          <w:color w:val="993366"/>
        </w:rPr>
        <w:t>OPTIONAL</w:t>
      </w:r>
      <w:r w:rsidRPr="00C0503E">
        <w:t>,</w:t>
      </w:r>
    </w:p>
    <w:p w14:paraId="45F67C7E" w14:textId="77777777" w:rsidR="00924A31" w:rsidRPr="00C0503E" w:rsidRDefault="00924A31" w:rsidP="00924A31">
      <w:pPr>
        <w:pStyle w:val="PL"/>
      </w:pPr>
      <w:r w:rsidRPr="00C0503E">
        <w:t xml:space="preserve">    reducedMaxMIMO-LayersFR2-r16        </w:t>
      </w:r>
      <w:r w:rsidRPr="00C0503E">
        <w:rPr>
          <w:color w:val="993366"/>
        </w:rPr>
        <w:t>SEQUENCE</w:t>
      </w:r>
      <w:r w:rsidRPr="00C0503E">
        <w:t xml:space="preserve"> {</w:t>
      </w:r>
    </w:p>
    <w:p w14:paraId="1C12C0A6" w14:textId="77777777" w:rsidR="00924A31" w:rsidRPr="00C0503E" w:rsidRDefault="00924A31" w:rsidP="00924A31">
      <w:pPr>
        <w:pStyle w:val="PL"/>
      </w:pPr>
      <w:r w:rsidRPr="00C0503E">
        <w:t xml:space="preserve">        reducedMIMO-LayersFR2-DL-r16        </w:t>
      </w:r>
      <w:r w:rsidRPr="00C0503E">
        <w:rPr>
          <w:color w:val="993366"/>
        </w:rPr>
        <w:t>INTEGER</w:t>
      </w:r>
      <w:r w:rsidRPr="00C0503E">
        <w:t xml:space="preserve"> (1..8),</w:t>
      </w:r>
    </w:p>
    <w:p w14:paraId="16754FBD" w14:textId="77777777" w:rsidR="00924A31" w:rsidRPr="00C0503E" w:rsidRDefault="00924A31" w:rsidP="00924A31">
      <w:pPr>
        <w:pStyle w:val="PL"/>
      </w:pPr>
      <w:r w:rsidRPr="00C0503E">
        <w:t xml:space="preserve">        reducedMIMO-LayersFR2-UL-r16        </w:t>
      </w:r>
      <w:r w:rsidRPr="00C0503E">
        <w:rPr>
          <w:color w:val="993366"/>
        </w:rPr>
        <w:t>INTEGER</w:t>
      </w:r>
      <w:r w:rsidRPr="00C0503E">
        <w:t xml:space="preserve"> (1..4)</w:t>
      </w:r>
    </w:p>
    <w:p w14:paraId="2D80B850" w14:textId="77777777" w:rsidR="00924A31" w:rsidRPr="00C0503E" w:rsidRDefault="00924A31" w:rsidP="00924A31">
      <w:pPr>
        <w:pStyle w:val="PL"/>
      </w:pPr>
      <w:r w:rsidRPr="00C0503E">
        <w:t xml:space="preserve">    } </w:t>
      </w:r>
      <w:r w:rsidRPr="00C0503E">
        <w:rPr>
          <w:color w:val="993366"/>
        </w:rPr>
        <w:t>OPTIONAL</w:t>
      </w:r>
    </w:p>
    <w:p w14:paraId="3E2BA6CF" w14:textId="77777777" w:rsidR="00924A31" w:rsidRPr="00C0503E" w:rsidRDefault="00924A31" w:rsidP="00924A31">
      <w:pPr>
        <w:pStyle w:val="PL"/>
      </w:pPr>
      <w:r w:rsidRPr="00C0503E">
        <w:t>}</w:t>
      </w:r>
    </w:p>
    <w:p w14:paraId="2BAB338F" w14:textId="77777777" w:rsidR="00924A31" w:rsidRPr="00C0503E" w:rsidRDefault="00924A31" w:rsidP="00924A31">
      <w:pPr>
        <w:pStyle w:val="PL"/>
      </w:pPr>
    </w:p>
    <w:p w14:paraId="61E5BF0D" w14:textId="77777777" w:rsidR="00924A31" w:rsidRPr="00C0503E" w:rsidRDefault="00924A31" w:rsidP="00924A31">
      <w:pPr>
        <w:pStyle w:val="PL"/>
      </w:pPr>
      <w:r w:rsidRPr="00C0503E">
        <w:t xml:space="preserve">MaxMIMO-LayerPreferenceFR2-2-r17 ::=    </w:t>
      </w:r>
      <w:r w:rsidRPr="00C0503E">
        <w:rPr>
          <w:color w:val="993366"/>
        </w:rPr>
        <w:t>SEQUENCE</w:t>
      </w:r>
      <w:r w:rsidRPr="00C0503E">
        <w:t xml:space="preserve"> {</w:t>
      </w:r>
    </w:p>
    <w:p w14:paraId="45DF4837" w14:textId="77777777" w:rsidR="00924A31" w:rsidRPr="00C0503E" w:rsidRDefault="00924A31" w:rsidP="00924A31">
      <w:pPr>
        <w:pStyle w:val="PL"/>
      </w:pPr>
      <w:r w:rsidRPr="00C0503E">
        <w:t xml:space="preserve">    reducedMaxMIMO-LayersFR2-2-r17          </w:t>
      </w:r>
      <w:r w:rsidRPr="00C0503E">
        <w:rPr>
          <w:color w:val="993366"/>
        </w:rPr>
        <w:t>SEQUENCE</w:t>
      </w:r>
      <w:r w:rsidRPr="00C0503E">
        <w:t xml:space="preserve"> {</w:t>
      </w:r>
    </w:p>
    <w:p w14:paraId="21E22E70" w14:textId="77777777" w:rsidR="00924A31" w:rsidRPr="00C0503E" w:rsidRDefault="00924A31" w:rsidP="00924A31">
      <w:pPr>
        <w:pStyle w:val="PL"/>
      </w:pPr>
      <w:r w:rsidRPr="00C0503E">
        <w:t xml:space="preserve">        reducedMIMO-LayersFR2-2-DL-r17          </w:t>
      </w:r>
      <w:r w:rsidRPr="00C0503E">
        <w:rPr>
          <w:color w:val="993366"/>
        </w:rPr>
        <w:t>INTEGER</w:t>
      </w:r>
      <w:r w:rsidRPr="00C0503E">
        <w:t xml:space="preserve"> (1..8),</w:t>
      </w:r>
    </w:p>
    <w:p w14:paraId="7D1C4AF6" w14:textId="77777777" w:rsidR="00924A31" w:rsidRPr="00C0503E" w:rsidRDefault="00924A31" w:rsidP="00924A31">
      <w:pPr>
        <w:pStyle w:val="PL"/>
      </w:pPr>
      <w:r w:rsidRPr="00C0503E">
        <w:t xml:space="preserve">        reducedMIMO-LayersFR2-2-UL-r17          </w:t>
      </w:r>
      <w:r w:rsidRPr="00C0503E">
        <w:rPr>
          <w:color w:val="993366"/>
        </w:rPr>
        <w:t>INTEGER</w:t>
      </w:r>
      <w:r w:rsidRPr="00C0503E">
        <w:t xml:space="preserve"> (1..4)</w:t>
      </w:r>
    </w:p>
    <w:p w14:paraId="4174BC1F" w14:textId="77777777" w:rsidR="00924A31" w:rsidRPr="00C0503E" w:rsidRDefault="00924A31" w:rsidP="00924A31">
      <w:pPr>
        <w:pStyle w:val="PL"/>
      </w:pPr>
      <w:r w:rsidRPr="00C0503E">
        <w:t xml:space="preserve">    } </w:t>
      </w:r>
      <w:r w:rsidRPr="00C0503E">
        <w:rPr>
          <w:color w:val="993366"/>
        </w:rPr>
        <w:t>OPTIONAL</w:t>
      </w:r>
    </w:p>
    <w:p w14:paraId="3661DBBC" w14:textId="77777777" w:rsidR="00924A31" w:rsidRPr="00C0503E" w:rsidRDefault="00924A31" w:rsidP="00924A31">
      <w:pPr>
        <w:pStyle w:val="PL"/>
      </w:pPr>
      <w:r w:rsidRPr="00C0503E">
        <w:t>}</w:t>
      </w:r>
    </w:p>
    <w:p w14:paraId="63379968" w14:textId="77777777" w:rsidR="00924A31" w:rsidRPr="00C0503E" w:rsidRDefault="00924A31" w:rsidP="00924A31">
      <w:pPr>
        <w:pStyle w:val="PL"/>
      </w:pPr>
    </w:p>
    <w:p w14:paraId="67050A03" w14:textId="77777777" w:rsidR="00924A31" w:rsidRPr="00C0503E" w:rsidRDefault="00924A31" w:rsidP="00924A31">
      <w:pPr>
        <w:pStyle w:val="PL"/>
      </w:pPr>
      <w:r w:rsidRPr="00C0503E">
        <w:lastRenderedPageBreak/>
        <w:t xml:space="preserve">MinSchedulingOffsetPreference-r16 ::= </w:t>
      </w:r>
      <w:r w:rsidRPr="00C0503E">
        <w:rPr>
          <w:color w:val="993366"/>
        </w:rPr>
        <w:t>SEQUENCE</w:t>
      </w:r>
      <w:r w:rsidRPr="00C0503E">
        <w:t xml:space="preserve"> {</w:t>
      </w:r>
    </w:p>
    <w:p w14:paraId="475E101F" w14:textId="77777777" w:rsidR="00924A31" w:rsidRPr="00C0503E" w:rsidRDefault="00924A31" w:rsidP="00924A31">
      <w:pPr>
        <w:pStyle w:val="PL"/>
      </w:pPr>
      <w:r w:rsidRPr="00C0503E">
        <w:t xml:space="preserve">    preferredK0-r16                       </w:t>
      </w:r>
      <w:r w:rsidRPr="00C0503E">
        <w:rPr>
          <w:color w:val="993366"/>
        </w:rPr>
        <w:t>SEQUENCE</w:t>
      </w:r>
      <w:r w:rsidRPr="00C0503E">
        <w:t xml:space="preserve"> {</w:t>
      </w:r>
    </w:p>
    <w:p w14:paraId="7E9D58D7" w14:textId="77777777" w:rsidR="00924A31" w:rsidRPr="00C0503E" w:rsidRDefault="00924A31" w:rsidP="00924A31">
      <w:pPr>
        <w:pStyle w:val="PL"/>
      </w:pPr>
      <w:r w:rsidRPr="00C0503E">
        <w:t xml:space="preserve">        preferredK0-SCS-15kHz-r16             </w:t>
      </w:r>
      <w:r w:rsidRPr="00C0503E">
        <w:rPr>
          <w:color w:val="993366"/>
        </w:rPr>
        <w:t>ENUMERATED</w:t>
      </w:r>
      <w:r w:rsidRPr="00C0503E">
        <w:t xml:space="preserve"> {sl1, sl2, sl4, sl6}              </w:t>
      </w:r>
      <w:r w:rsidRPr="00C0503E">
        <w:rPr>
          <w:color w:val="993366"/>
        </w:rPr>
        <w:t>OPTIONAL</w:t>
      </w:r>
      <w:r w:rsidRPr="00C0503E">
        <w:t>,</w:t>
      </w:r>
    </w:p>
    <w:p w14:paraId="7566194D" w14:textId="77777777" w:rsidR="00924A31" w:rsidRPr="00C0503E" w:rsidRDefault="00924A31" w:rsidP="00924A31">
      <w:pPr>
        <w:pStyle w:val="PL"/>
      </w:pPr>
      <w:r w:rsidRPr="00C0503E">
        <w:t xml:space="preserve">        preferredK0-SCS-30kHz-r16             </w:t>
      </w:r>
      <w:r w:rsidRPr="00C0503E">
        <w:rPr>
          <w:color w:val="993366"/>
        </w:rPr>
        <w:t>ENUMERATED</w:t>
      </w:r>
      <w:r w:rsidRPr="00C0503E">
        <w:t xml:space="preserve"> {sl1, sl2, sl4, sl6}              </w:t>
      </w:r>
      <w:r w:rsidRPr="00C0503E">
        <w:rPr>
          <w:color w:val="993366"/>
        </w:rPr>
        <w:t>OPTIONAL</w:t>
      </w:r>
      <w:r w:rsidRPr="00C0503E">
        <w:t>,</w:t>
      </w:r>
    </w:p>
    <w:p w14:paraId="68E5A012" w14:textId="77777777" w:rsidR="00924A31" w:rsidRPr="00C0503E" w:rsidRDefault="00924A31" w:rsidP="00924A31">
      <w:pPr>
        <w:pStyle w:val="PL"/>
      </w:pPr>
      <w:r w:rsidRPr="00C0503E">
        <w:t xml:space="preserve">        preferredK0-SCS-60kHz-r16             </w:t>
      </w:r>
      <w:r w:rsidRPr="00C0503E">
        <w:rPr>
          <w:color w:val="993366"/>
        </w:rPr>
        <w:t>ENUMERATED</w:t>
      </w:r>
      <w:r w:rsidRPr="00C0503E">
        <w:t xml:space="preserve"> {sl2, sl4, sl8, sl12}             </w:t>
      </w:r>
      <w:r w:rsidRPr="00C0503E">
        <w:rPr>
          <w:color w:val="993366"/>
        </w:rPr>
        <w:t>OPTIONAL</w:t>
      </w:r>
      <w:r w:rsidRPr="00C0503E">
        <w:t>,</w:t>
      </w:r>
    </w:p>
    <w:p w14:paraId="4C3AD18B" w14:textId="77777777" w:rsidR="00924A31" w:rsidRPr="00C0503E" w:rsidRDefault="00924A31" w:rsidP="00924A31">
      <w:pPr>
        <w:pStyle w:val="PL"/>
      </w:pPr>
      <w:r w:rsidRPr="00C0503E">
        <w:t xml:space="preserve">        preferredK0-SCS-120kHz-r16            </w:t>
      </w:r>
      <w:r w:rsidRPr="00C0503E">
        <w:rPr>
          <w:color w:val="993366"/>
        </w:rPr>
        <w:t>ENUMERATED</w:t>
      </w:r>
      <w:r w:rsidRPr="00C0503E">
        <w:t xml:space="preserve"> {sl2, sl4, sl8, sl12}             </w:t>
      </w:r>
      <w:r w:rsidRPr="00C0503E">
        <w:rPr>
          <w:color w:val="993366"/>
        </w:rPr>
        <w:t>OPTIONAL</w:t>
      </w:r>
    </w:p>
    <w:p w14:paraId="078596C5" w14:textId="77777777" w:rsidR="00924A31" w:rsidRPr="00C0503E" w:rsidRDefault="00924A31" w:rsidP="00924A31">
      <w:pPr>
        <w:pStyle w:val="PL"/>
      </w:pPr>
      <w:r w:rsidRPr="00C0503E">
        <w:t xml:space="preserve">    }                                                                                  </w:t>
      </w:r>
      <w:r w:rsidRPr="00C0503E">
        <w:rPr>
          <w:color w:val="993366"/>
        </w:rPr>
        <w:t>OPTIONAL</w:t>
      </w:r>
      <w:r w:rsidRPr="00C0503E">
        <w:t>,</w:t>
      </w:r>
    </w:p>
    <w:p w14:paraId="2AF5ABCE" w14:textId="77777777" w:rsidR="00924A31" w:rsidRPr="00C0503E" w:rsidRDefault="00924A31" w:rsidP="00924A31">
      <w:pPr>
        <w:pStyle w:val="PL"/>
      </w:pPr>
      <w:r w:rsidRPr="00C0503E">
        <w:t xml:space="preserve">    preferredK2-r16                       </w:t>
      </w:r>
      <w:r w:rsidRPr="00C0503E">
        <w:rPr>
          <w:color w:val="993366"/>
        </w:rPr>
        <w:t>SEQUENCE</w:t>
      </w:r>
      <w:r w:rsidRPr="00C0503E">
        <w:t xml:space="preserve"> {</w:t>
      </w:r>
    </w:p>
    <w:p w14:paraId="2DCCC611" w14:textId="77777777" w:rsidR="00924A31" w:rsidRPr="00C0503E" w:rsidRDefault="00924A31" w:rsidP="00924A31">
      <w:pPr>
        <w:pStyle w:val="PL"/>
      </w:pPr>
      <w:r w:rsidRPr="00C0503E">
        <w:t xml:space="preserve">        preferredK2-SCS-15kHz-r16             </w:t>
      </w:r>
      <w:r w:rsidRPr="00C0503E">
        <w:rPr>
          <w:color w:val="993366"/>
        </w:rPr>
        <w:t>ENUMERATED</w:t>
      </w:r>
      <w:r w:rsidRPr="00C0503E">
        <w:t xml:space="preserve"> {sl1, sl2, sl4, sl6}             </w:t>
      </w:r>
      <w:r w:rsidRPr="00C0503E">
        <w:rPr>
          <w:color w:val="993366"/>
        </w:rPr>
        <w:t>OPTIONAL</w:t>
      </w:r>
      <w:r w:rsidRPr="00C0503E">
        <w:t>,</w:t>
      </w:r>
    </w:p>
    <w:p w14:paraId="23D757EA" w14:textId="77777777" w:rsidR="00924A31" w:rsidRPr="00C0503E" w:rsidRDefault="00924A31" w:rsidP="00924A31">
      <w:pPr>
        <w:pStyle w:val="PL"/>
      </w:pPr>
      <w:r w:rsidRPr="00C0503E">
        <w:t xml:space="preserve">        preferredK2-SCS-30kHz-r16             </w:t>
      </w:r>
      <w:r w:rsidRPr="00C0503E">
        <w:rPr>
          <w:color w:val="993366"/>
        </w:rPr>
        <w:t>ENUMERATED</w:t>
      </w:r>
      <w:r w:rsidRPr="00C0503E">
        <w:t xml:space="preserve"> {sl1, sl2, sl4, sl6}             </w:t>
      </w:r>
      <w:r w:rsidRPr="00C0503E">
        <w:rPr>
          <w:color w:val="993366"/>
        </w:rPr>
        <w:t>OPTIONAL</w:t>
      </w:r>
      <w:r w:rsidRPr="00C0503E">
        <w:t>,</w:t>
      </w:r>
    </w:p>
    <w:p w14:paraId="17546867" w14:textId="77777777" w:rsidR="00924A31" w:rsidRPr="00C0503E" w:rsidRDefault="00924A31" w:rsidP="00924A31">
      <w:pPr>
        <w:pStyle w:val="PL"/>
      </w:pPr>
      <w:r w:rsidRPr="00C0503E">
        <w:t xml:space="preserve">        preferredK2-SCS-60kHz-r16             </w:t>
      </w:r>
      <w:r w:rsidRPr="00C0503E">
        <w:rPr>
          <w:color w:val="993366"/>
        </w:rPr>
        <w:t>ENUMERATED</w:t>
      </w:r>
      <w:r w:rsidRPr="00C0503E">
        <w:t xml:space="preserve"> {sl2, sl4, sl8, sl12}            </w:t>
      </w:r>
      <w:r w:rsidRPr="00C0503E">
        <w:rPr>
          <w:color w:val="993366"/>
        </w:rPr>
        <w:t>OPTIONAL</w:t>
      </w:r>
      <w:r w:rsidRPr="00C0503E">
        <w:t>,</w:t>
      </w:r>
    </w:p>
    <w:p w14:paraId="1C35FA55" w14:textId="77777777" w:rsidR="00924A31" w:rsidRPr="00C0503E" w:rsidRDefault="00924A31" w:rsidP="00924A31">
      <w:pPr>
        <w:pStyle w:val="PL"/>
      </w:pPr>
      <w:r w:rsidRPr="00C0503E">
        <w:t xml:space="preserve">        preferredK2-SCS-120kHz-r16            </w:t>
      </w:r>
      <w:r w:rsidRPr="00C0503E">
        <w:rPr>
          <w:color w:val="993366"/>
        </w:rPr>
        <w:t>ENUMERATED</w:t>
      </w:r>
      <w:r w:rsidRPr="00C0503E">
        <w:t xml:space="preserve"> {sl2, sl4, sl8, sl12}            </w:t>
      </w:r>
      <w:r w:rsidRPr="00C0503E">
        <w:rPr>
          <w:color w:val="993366"/>
        </w:rPr>
        <w:t>OPTIONAL</w:t>
      </w:r>
    </w:p>
    <w:p w14:paraId="5DD14A38" w14:textId="77777777" w:rsidR="00924A31" w:rsidRPr="00C0503E" w:rsidRDefault="00924A31" w:rsidP="00924A31">
      <w:pPr>
        <w:pStyle w:val="PL"/>
      </w:pPr>
      <w:r w:rsidRPr="00C0503E">
        <w:t xml:space="preserve">    }                                                                                 </w:t>
      </w:r>
      <w:r w:rsidRPr="00C0503E">
        <w:rPr>
          <w:color w:val="993366"/>
        </w:rPr>
        <w:t>OPTIONAL</w:t>
      </w:r>
    </w:p>
    <w:p w14:paraId="41194127" w14:textId="77777777" w:rsidR="00924A31" w:rsidRPr="00C0503E" w:rsidRDefault="00924A31" w:rsidP="00924A31">
      <w:pPr>
        <w:pStyle w:val="PL"/>
      </w:pPr>
      <w:r w:rsidRPr="00C0503E">
        <w:t>}</w:t>
      </w:r>
    </w:p>
    <w:p w14:paraId="00E543D9" w14:textId="77777777" w:rsidR="00924A31" w:rsidRPr="00C0503E" w:rsidRDefault="00924A31" w:rsidP="00924A31">
      <w:pPr>
        <w:pStyle w:val="PL"/>
      </w:pPr>
    </w:p>
    <w:p w14:paraId="766884AA" w14:textId="77777777" w:rsidR="00924A31" w:rsidRPr="00C0503E" w:rsidRDefault="00924A31" w:rsidP="00924A31">
      <w:pPr>
        <w:pStyle w:val="PL"/>
      </w:pPr>
      <w:r w:rsidRPr="00C0503E">
        <w:t xml:space="preserve">MinSchedulingOffsetPreferenceExt-r17 ::=  </w:t>
      </w:r>
      <w:r w:rsidRPr="00C0503E">
        <w:rPr>
          <w:color w:val="993366"/>
        </w:rPr>
        <w:t>SEQUENCE</w:t>
      </w:r>
      <w:r w:rsidRPr="00C0503E">
        <w:t xml:space="preserve"> {</w:t>
      </w:r>
    </w:p>
    <w:p w14:paraId="22B66DBD" w14:textId="77777777" w:rsidR="00924A31" w:rsidRPr="00C0503E" w:rsidRDefault="00924A31" w:rsidP="00924A31">
      <w:pPr>
        <w:pStyle w:val="PL"/>
      </w:pPr>
      <w:r w:rsidRPr="00C0503E">
        <w:t xml:space="preserve">    preferredK0-r17                           </w:t>
      </w:r>
      <w:r w:rsidRPr="00C0503E">
        <w:rPr>
          <w:color w:val="993366"/>
        </w:rPr>
        <w:t>SEQUENCE</w:t>
      </w:r>
      <w:r w:rsidRPr="00C0503E">
        <w:t xml:space="preserve"> {</w:t>
      </w:r>
    </w:p>
    <w:p w14:paraId="4B9CB3F7" w14:textId="77777777" w:rsidR="00924A31" w:rsidRPr="00C0503E" w:rsidRDefault="00924A31" w:rsidP="00924A31">
      <w:pPr>
        <w:pStyle w:val="PL"/>
      </w:pPr>
      <w:r w:rsidRPr="00C0503E">
        <w:t xml:space="preserve">        preferredK0-SCS-480kHz-r17                </w:t>
      </w:r>
      <w:r w:rsidRPr="00C0503E">
        <w:rPr>
          <w:color w:val="993366"/>
        </w:rPr>
        <w:t>ENUMERATED</w:t>
      </w:r>
      <w:r w:rsidRPr="00C0503E">
        <w:t xml:space="preserve"> {sl8, sl16, sl32, sl48}      </w:t>
      </w:r>
      <w:r w:rsidRPr="00C0503E">
        <w:rPr>
          <w:color w:val="993366"/>
        </w:rPr>
        <w:t>OPTIONAL</w:t>
      </w:r>
      <w:r w:rsidRPr="00C0503E">
        <w:t>,</w:t>
      </w:r>
    </w:p>
    <w:p w14:paraId="55B0EF6F" w14:textId="77777777" w:rsidR="00924A31" w:rsidRPr="00C0503E" w:rsidRDefault="00924A31" w:rsidP="00924A31">
      <w:pPr>
        <w:pStyle w:val="PL"/>
      </w:pPr>
      <w:r w:rsidRPr="00C0503E">
        <w:t xml:space="preserve">        preferredK0-SCS-960kHz-r17                </w:t>
      </w:r>
      <w:r w:rsidRPr="00C0503E">
        <w:rPr>
          <w:color w:val="993366"/>
        </w:rPr>
        <w:t>ENUMERATED</w:t>
      </w:r>
      <w:r w:rsidRPr="00C0503E">
        <w:t xml:space="preserve"> {sl8, sl16, sl32, sl48}      </w:t>
      </w:r>
      <w:r w:rsidRPr="00C0503E">
        <w:rPr>
          <w:color w:val="993366"/>
        </w:rPr>
        <w:t>OPTIONAL</w:t>
      </w:r>
    </w:p>
    <w:p w14:paraId="7FDE53F5" w14:textId="77777777" w:rsidR="00924A31" w:rsidRPr="00C0503E" w:rsidRDefault="00924A31" w:rsidP="00924A31">
      <w:pPr>
        <w:pStyle w:val="PL"/>
      </w:pPr>
      <w:r w:rsidRPr="00C0503E">
        <w:t xml:space="preserve">    }                                                                                     </w:t>
      </w:r>
      <w:r w:rsidRPr="00C0503E">
        <w:rPr>
          <w:color w:val="993366"/>
        </w:rPr>
        <w:t>OPTIONAL</w:t>
      </w:r>
      <w:r w:rsidRPr="00C0503E">
        <w:t>,</w:t>
      </w:r>
    </w:p>
    <w:p w14:paraId="0F47C7A8" w14:textId="77777777" w:rsidR="00924A31" w:rsidRPr="00C0503E" w:rsidRDefault="00924A31" w:rsidP="00924A31">
      <w:pPr>
        <w:pStyle w:val="PL"/>
      </w:pPr>
      <w:r w:rsidRPr="00C0503E">
        <w:t xml:space="preserve">    preferredK2-r17                           </w:t>
      </w:r>
      <w:r w:rsidRPr="00C0503E">
        <w:rPr>
          <w:color w:val="993366"/>
        </w:rPr>
        <w:t>SEQUENCE</w:t>
      </w:r>
      <w:r w:rsidRPr="00C0503E">
        <w:t xml:space="preserve"> {</w:t>
      </w:r>
    </w:p>
    <w:p w14:paraId="4FC33001" w14:textId="77777777" w:rsidR="00924A31" w:rsidRPr="00C0503E" w:rsidRDefault="00924A31" w:rsidP="00924A31">
      <w:pPr>
        <w:pStyle w:val="PL"/>
      </w:pPr>
      <w:r w:rsidRPr="00C0503E">
        <w:t xml:space="preserve">        preferredK2-SCS-480kHz-r17                </w:t>
      </w:r>
      <w:r w:rsidRPr="00C0503E">
        <w:rPr>
          <w:color w:val="993366"/>
        </w:rPr>
        <w:t>ENUMERATED</w:t>
      </w:r>
      <w:r w:rsidRPr="00C0503E">
        <w:t xml:space="preserve"> {sl8, sl16, sl32, sl48}      </w:t>
      </w:r>
      <w:r w:rsidRPr="00C0503E">
        <w:rPr>
          <w:color w:val="993366"/>
        </w:rPr>
        <w:t>OPTIONAL</w:t>
      </w:r>
      <w:r w:rsidRPr="00C0503E">
        <w:t>,</w:t>
      </w:r>
    </w:p>
    <w:p w14:paraId="0E156424" w14:textId="77777777" w:rsidR="00924A31" w:rsidRPr="00C0503E" w:rsidRDefault="00924A31" w:rsidP="00924A31">
      <w:pPr>
        <w:pStyle w:val="PL"/>
      </w:pPr>
      <w:r w:rsidRPr="00C0503E">
        <w:t xml:space="preserve">        preferredK2-SCS-960kHz-r17                </w:t>
      </w:r>
      <w:r w:rsidRPr="00C0503E">
        <w:rPr>
          <w:color w:val="993366"/>
        </w:rPr>
        <w:t>ENUMERATED</w:t>
      </w:r>
      <w:r w:rsidRPr="00C0503E">
        <w:t xml:space="preserve"> {sl8, sl16, sl32, sl48}      </w:t>
      </w:r>
      <w:r w:rsidRPr="00C0503E">
        <w:rPr>
          <w:color w:val="993366"/>
        </w:rPr>
        <w:t>OPTIONAL</w:t>
      </w:r>
    </w:p>
    <w:p w14:paraId="65AF8162" w14:textId="77777777" w:rsidR="00924A31" w:rsidRPr="00C0503E" w:rsidRDefault="00924A31" w:rsidP="00924A31">
      <w:pPr>
        <w:pStyle w:val="PL"/>
      </w:pPr>
      <w:r w:rsidRPr="00C0503E">
        <w:t xml:space="preserve">    }                                                                                     </w:t>
      </w:r>
      <w:r w:rsidRPr="00C0503E">
        <w:rPr>
          <w:color w:val="993366"/>
        </w:rPr>
        <w:t>OPTIONAL</w:t>
      </w:r>
    </w:p>
    <w:p w14:paraId="1903714F" w14:textId="77777777" w:rsidR="00924A31" w:rsidRPr="00C0503E" w:rsidRDefault="00924A31" w:rsidP="00924A31">
      <w:pPr>
        <w:pStyle w:val="PL"/>
      </w:pPr>
      <w:r w:rsidRPr="00C0503E">
        <w:t>}</w:t>
      </w:r>
    </w:p>
    <w:p w14:paraId="341E9BF9" w14:textId="77777777" w:rsidR="00924A31" w:rsidRPr="00C0503E" w:rsidRDefault="00924A31" w:rsidP="00924A31">
      <w:pPr>
        <w:pStyle w:val="PL"/>
      </w:pPr>
    </w:p>
    <w:p w14:paraId="155262BF" w14:textId="77777777" w:rsidR="00924A31" w:rsidRPr="00C0503E" w:rsidRDefault="00924A31" w:rsidP="00924A31">
      <w:pPr>
        <w:pStyle w:val="PL"/>
      </w:pPr>
      <w:r w:rsidRPr="00C0503E">
        <w:t xml:space="preserve">MUSIM-Assistance-r17 ::=              </w:t>
      </w:r>
      <w:r w:rsidRPr="00C0503E">
        <w:rPr>
          <w:color w:val="993366"/>
        </w:rPr>
        <w:t>SEQUENCE</w:t>
      </w:r>
      <w:r w:rsidRPr="00C0503E">
        <w:t xml:space="preserve"> {</w:t>
      </w:r>
    </w:p>
    <w:p w14:paraId="14A2F136" w14:textId="77777777" w:rsidR="00924A31" w:rsidRPr="00C0503E" w:rsidRDefault="00924A31" w:rsidP="00924A31">
      <w:pPr>
        <w:pStyle w:val="PL"/>
      </w:pPr>
      <w:r w:rsidRPr="00C0503E">
        <w:t xml:space="preserve">    musim-PreferredRRC-State-r17          </w:t>
      </w:r>
      <w:r w:rsidRPr="00C0503E">
        <w:rPr>
          <w:color w:val="993366"/>
        </w:rPr>
        <w:t>ENUMERATED</w:t>
      </w:r>
      <w:r w:rsidRPr="00C0503E">
        <w:t xml:space="preserve"> {idle, inactive, outOfConnected}     </w:t>
      </w:r>
      <w:r w:rsidRPr="00C0503E">
        <w:rPr>
          <w:color w:val="993366"/>
        </w:rPr>
        <w:t>OPTIONAL</w:t>
      </w:r>
      <w:r w:rsidRPr="00C0503E">
        <w:t>,</w:t>
      </w:r>
    </w:p>
    <w:p w14:paraId="4A0C6475" w14:textId="77777777" w:rsidR="00924A31" w:rsidRPr="00C0503E" w:rsidRDefault="00924A31" w:rsidP="00924A31">
      <w:pPr>
        <w:pStyle w:val="PL"/>
      </w:pPr>
      <w:r w:rsidRPr="00C0503E">
        <w:t xml:space="preserve">    musim-GapPreferenceList-r17           MUSIM-GapPreferenceList-r17                     </w:t>
      </w:r>
      <w:r w:rsidRPr="00C0503E">
        <w:rPr>
          <w:color w:val="993366"/>
        </w:rPr>
        <w:t>OPTIONAL</w:t>
      </w:r>
    </w:p>
    <w:p w14:paraId="5876AD0D" w14:textId="77777777" w:rsidR="00924A31" w:rsidRPr="00C0503E" w:rsidRDefault="00924A31" w:rsidP="00924A31">
      <w:pPr>
        <w:pStyle w:val="PL"/>
      </w:pPr>
      <w:r w:rsidRPr="00C0503E">
        <w:t>}</w:t>
      </w:r>
    </w:p>
    <w:p w14:paraId="5BD9AFAD" w14:textId="77777777" w:rsidR="00924A31" w:rsidRPr="00C0503E" w:rsidRDefault="00924A31" w:rsidP="00924A31">
      <w:pPr>
        <w:pStyle w:val="PL"/>
      </w:pPr>
    </w:p>
    <w:p w14:paraId="49356586" w14:textId="77777777" w:rsidR="00924A31" w:rsidRPr="00C0503E" w:rsidRDefault="00924A31" w:rsidP="00924A31">
      <w:pPr>
        <w:pStyle w:val="PL"/>
      </w:pPr>
      <w:r w:rsidRPr="00C0503E">
        <w:t xml:space="preserve">MUSIM-GapPreferenceList-r17 ::= </w:t>
      </w:r>
      <w:r w:rsidRPr="00C0503E">
        <w:rPr>
          <w:color w:val="993366"/>
        </w:rPr>
        <w:t>SEQUENCE</w:t>
      </w:r>
      <w:r w:rsidRPr="00C0503E">
        <w:t xml:space="preserve"> (</w:t>
      </w:r>
      <w:r w:rsidRPr="00C0503E">
        <w:rPr>
          <w:color w:val="993366"/>
        </w:rPr>
        <w:t>SIZE</w:t>
      </w:r>
      <w:r w:rsidRPr="00C0503E">
        <w:t xml:space="preserve"> (1..4))</w:t>
      </w:r>
      <w:r w:rsidRPr="00C0503E">
        <w:rPr>
          <w:color w:val="993366"/>
        </w:rPr>
        <w:t xml:space="preserve"> OF</w:t>
      </w:r>
      <w:r w:rsidRPr="00C0503E">
        <w:t xml:space="preserve"> MUSIM-GapInfo-r17</w:t>
      </w:r>
    </w:p>
    <w:p w14:paraId="2084B22E" w14:textId="77777777" w:rsidR="00924A31" w:rsidRPr="00C0503E" w:rsidRDefault="00924A31" w:rsidP="00924A31">
      <w:pPr>
        <w:pStyle w:val="PL"/>
      </w:pPr>
    </w:p>
    <w:p w14:paraId="1DB442CA" w14:textId="77777777" w:rsidR="00924A31" w:rsidRPr="00C0503E" w:rsidRDefault="00924A31" w:rsidP="00924A31">
      <w:pPr>
        <w:pStyle w:val="PL"/>
      </w:pPr>
      <w:r w:rsidRPr="00C0503E">
        <w:t xml:space="preserve">ReleasePreference-r16 ::=           </w:t>
      </w:r>
      <w:r w:rsidRPr="00C0503E">
        <w:rPr>
          <w:color w:val="993366"/>
        </w:rPr>
        <w:t>SEQUENCE</w:t>
      </w:r>
      <w:r w:rsidRPr="00C0503E">
        <w:t xml:space="preserve"> {</w:t>
      </w:r>
    </w:p>
    <w:p w14:paraId="2772FC14" w14:textId="77777777" w:rsidR="00924A31" w:rsidRPr="00C0503E" w:rsidRDefault="00924A31" w:rsidP="00924A31">
      <w:pPr>
        <w:pStyle w:val="PL"/>
      </w:pPr>
      <w:r w:rsidRPr="00C0503E">
        <w:t xml:space="preserve">    preferredRRC-State-r16              </w:t>
      </w:r>
      <w:r w:rsidRPr="00C0503E">
        <w:rPr>
          <w:color w:val="993366"/>
        </w:rPr>
        <w:t>ENUMERATED</w:t>
      </w:r>
      <w:r w:rsidRPr="00C0503E">
        <w:t xml:space="preserve"> {idle, inactive, connected, outOfConnected}</w:t>
      </w:r>
    </w:p>
    <w:p w14:paraId="013D43B1" w14:textId="77777777" w:rsidR="00924A31" w:rsidRPr="00C0503E" w:rsidRDefault="00924A31" w:rsidP="00924A31">
      <w:pPr>
        <w:pStyle w:val="PL"/>
      </w:pPr>
      <w:r w:rsidRPr="00C0503E">
        <w:t>}</w:t>
      </w:r>
    </w:p>
    <w:p w14:paraId="265A8829" w14:textId="77777777" w:rsidR="00924A31" w:rsidRPr="00C0503E" w:rsidRDefault="00924A31" w:rsidP="00924A31">
      <w:pPr>
        <w:pStyle w:val="PL"/>
      </w:pPr>
    </w:p>
    <w:p w14:paraId="7A2662D6" w14:textId="77777777" w:rsidR="00924A31" w:rsidRPr="00C0503E" w:rsidRDefault="00924A31" w:rsidP="00924A31">
      <w:pPr>
        <w:pStyle w:val="PL"/>
      </w:pPr>
      <w:r w:rsidRPr="00C0503E">
        <w:t xml:space="preserve">ReducedMaxBW-FRx-r16 ::=            </w:t>
      </w:r>
      <w:r w:rsidRPr="00C0503E">
        <w:rPr>
          <w:color w:val="993366"/>
        </w:rPr>
        <w:t>SEQUENCE</w:t>
      </w:r>
      <w:r w:rsidRPr="00C0503E">
        <w:t xml:space="preserve"> {</w:t>
      </w:r>
    </w:p>
    <w:p w14:paraId="2DAA9E32" w14:textId="77777777" w:rsidR="00924A31" w:rsidRPr="00C0503E" w:rsidRDefault="00924A31" w:rsidP="00924A31">
      <w:pPr>
        <w:pStyle w:val="PL"/>
      </w:pPr>
      <w:r w:rsidRPr="00C0503E">
        <w:t xml:space="preserve">    reducedBW-DL-r16                    ReducedAggregatedBandwidth,</w:t>
      </w:r>
    </w:p>
    <w:p w14:paraId="0583BC5C" w14:textId="77777777" w:rsidR="00924A31" w:rsidRPr="00C0503E" w:rsidRDefault="00924A31" w:rsidP="00924A31">
      <w:pPr>
        <w:pStyle w:val="PL"/>
      </w:pPr>
      <w:r w:rsidRPr="00C0503E">
        <w:t xml:space="preserve">    reducedBW-UL-r16                    ReducedAggregatedBandwidth</w:t>
      </w:r>
    </w:p>
    <w:p w14:paraId="29DDC0E2" w14:textId="77777777" w:rsidR="00924A31" w:rsidRPr="00C0503E" w:rsidRDefault="00924A31" w:rsidP="00924A31">
      <w:pPr>
        <w:pStyle w:val="PL"/>
      </w:pPr>
      <w:r w:rsidRPr="00C0503E">
        <w:t>}</w:t>
      </w:r>
    </w:p>
    <w:p w14:paraId="3B3D5F11" w14:textId="77777777" w:rsidR="00924A31" w:rsidRPr="00C0503E" w:rsidRDefault="00924A31" w:rsidP="00924A31">
      <w:pPr>
        <w:pStyle w:val="PL"/>
      </w:pPr>
    </w:p>
    <w:p w14:paraId="3C74D529" w14:textId="77777777" w:rsidR="00924A31" w:rsidRPr="00C0503E" w:rsidRDefault="00924A31" w:rsidP="00924A31">
      <w:pPr>
        <w:pStyle w:val="PL"/>
      </w:pPr>
      <w:r w:rsidRPr="00C0503E">
        <w:t xml:space="preserve">ReducedMaxCCs-r16 ::=               </w:t>
      </w:r>
      <w:r w:rsidRPr="00C0503E">
        <w:rPr>
          <w:color w:val="993366"/>
        </w:rPr>
        <w:t>SEQUENCE</w:t>
      </w:r>
      <w:r w:rsidRPr="00C0503E">
        <w:t xml:space="preserve"> {</w:t>
      </w:r>
    </w:p>
    <w:p w14:paraId="69225265" w14:textId="77777777" w:rsidR="00924A31" w:rsidRPr="00C0503E" w:rsidRDefault="00924A31" w:rsidP="00924A31">
      <w:pPr>
        <w:pStyle w:val="PL"/>
      </w:pPr>
      <w:r w:rsidRPr="00C0503E">
        <w:t xml:space="preserve">    reducedCCsDL-r16                    </w:t>
      </w:r>
      <w:r w:rsidRPr="00C0503E">
        <w:rPr>
          <w:color w:val="993366"/>
        </w:rPr>
        <w:t>INTEGER</w:t>
      </w:r>
      <w:r w:rsidRPr="00C0503E">
        <w:t xml:space="preserve"> (0..31),</w:t>
      </w:r>
    </w:p>
    <w:p w14:paraId="64BFD7FD" w14:textId="77777777" w:rsidR="00924A31" w:rsidRPr="00C0503E" w:rsidRDefault="00924A31" w:rsidP="00924A31">
      <w:pPr>
        <w:pStyle w:val="PL"/>
      </w:pPr>
      <w:r w:rsidRPr="00C0503E">
        <w:t xml:space="preserve">    reducedCCsUL-r16                    </w:t>
      </w:r>
      <w:r w:rsidRPr="00C0503E">
        <w:rPr>
          <w:color w:val="993366"/>
        </w:rPr>
        <w:t>INTEGER</w:t>
      </w:r>
      <w:r w:rsidRPr="00C0503E">
        <w:t xml:space="preserve"> (0..31)</w:t>
      </w:r>
    </w:p>
    <w:p w14:paraId="2ECDE2F2" w14:textId="77777777" w:rsidR="00924A31" w:rsidRPr="00C0503E" w:rsidRDefault="00924A31" w:rsidP="00924A31">
      <w:pPr>
        <w:pStyle w:val="PL"/>
      </w:pPr>
      <w:r w:rsidRPr="00C0503E">
        <w:t>}</w:t>
      </w:r>
    </w:p>
    <w:p w14:paraId="2B88362E" w14:textId="77777777" w:rsidR="00924A31" w:rsidRPr="00C0503E" w:rsidRDefault="00924A31" w:rsidP="00924A31">
      <w:pPr>
        <w:pStyle w:val="PL"/>
      </w:pPr>
    </w:p>
    <w:p w14:paraId="23935B81" w14:textId="77777777" w:rsidR="00924A31" w:rsidRPr="00C0503E" w:rsidRDefault="00924A31" w:rsidP="00924A31">
      <w:pPr>
        <w:pStyle w:val="PL"/>
      </w:pPr>
      <w:r w:rsidRPr="00C0503E">
        <w:t xml:space="preserve">SL-UE-AssistanceInformationNR-r16 ::= </w:t>
      </w:r>
      <w:r w:rsidRPr="00C0503E">
        <w:rPr>
          <w:color w:val="993366"/>
        </w:rPr>
        <w:t>SEQUENCE</w:t>
      </w:r>
      <w:r w:rsidRPr="00C0503E">
        <w:t xml:space="preserve"> (</w:t>
      </w:r>
      <w:r w:rsidRPr="00C0503E">
        <w:rPr>
          <w:color w:val="993366"/>
        </w:rPr>
        <w:t>SIZE</w:t>
      </w:r>
      <w:r w:rsidRPr="00C0503E">
        <w:t xml:space="preserve"> (1..maxNrofTrafficPattern-r16))</w:t>
      </w:r>
      <w:r w:rsidRPr="00C0503E">
        <w:rPr>
          <w:color w:val="993366"/>
        </w:rPr>
        <w:t xml:space="preserve"> OF</w:t>
      </w:r>
      <w:r w:rsidRPr="00C0503E">
        <w:t xml:space="preserve"> SL-TrafficPatternInfo-r16</w:t>
      </w:r>
    </w:p>
    <w:p w14:paraId="672A20B4" w14:textId="77777777" w:rsidR="00924A31" w:rsidRPr="00C0503E" w:rsidRDefault="00924A31" w:rsidP="00924A31">
      <w:pPr>
        <w:pStyle w:val="PL"/>
      </w:pPr>
    </w:p>
    <w:p w14:paraId="5635861C" w14:textId="77777777" w:rsidR="00924A31" w:rsidRPr="00C0503E" w:rsidRDefault="00924A31" w:rsidP="00924A31">
      <w:pPr>
        <w:pStyle w:val="PL"/>
      </w:pPr>
      <w:r w:rsidRPr="00C0503E">
        <w:t xml:space="preserve">SL-TrafficPatternInfo-r16::=          </w:t>
      </w:r>
      <w:r w:rsidRPr="00C0503E">
        <w:rPr>
          <w:color w:val="993366"/>
        </w:rPr>
        <w:t>SEQUENCE</w:t>
      </w:r>
      <w:r w:rsidRPr="00C0503E">
        <w:t xml:space="preserve"> {</w:t>
      </w:r>
    </w:p>
    <w:p w14:paraId="5E66CF84" w14:textId="77777777" w:rsidR="00924A31" w:rsidRPr="00C0503E" w:rsidRDefault="00924A31" w:rsidP="00924A31">
      <w:pPr>
        <w:pStyle w:val="PL"/>
      </w:pPr>
      <w:r w:rsidRPr="00C0503E">
        <w:t xml:space="preserve">    trafficPeriodicity-r16                </w:t>
      </w:r>
      <w:r w:rsidRPr="00C0503E">
        <w:rPr>
          <w:color w:val="993366"/>
        </w:rPr>
        <w:t>ENUMERATED</w:t>
      </w:r>
      <w:r w:rsidRPr="00C0503E">
        <w:t xml:space="preserve"> {ms20, ms50, ms100, ms200, ms300, ms400, ms500, ms600, ms700, ms800, ms900, ms1000},</w:t>
      </w:r>
    </w:p>
    <w:p w14:paraId="2933D1A6" w14:textId="77777777" w:rsidR="00924A31" w:rsidRPr="00C0503E" w:rsidRDefault="00924A31" w:rsidP="00924A31">
      <w:pPr>
        <w:pStyle w:val="PL"/>
      </w:pPr>
      <w:r w:rsidRPr="00C0503E">
        <w:lastRenderedPageBreak/>
        <w:t xml:space="preserve">    timingOffset-r16                      </w:t>
      </w:r>
      <w:r w:rsidRPr="00C0503E">
        <w:rPr>
          <w:color w:val="993366"/>
        </w:rPr>
        <w:t>INTEGER</w:t>
      </w:r>
      <w:r w:rsidRPr="00C0503E">
        <w:t xml:space="preserve"> (0..10239),</w:t>
      </w:r>
    </w:p>
    <w:p w14:paraId="43FE86DA" w14:textId="77777777" w:rsidR="00924A31" w:rsidRPr="00C0503E" w:rsidRDefault="00924A31" w:rsidP="00924A31">
      <w:pPr>
        <w:pStyle w:val="PL"/>
      </w:pPr>
      <w:r w:rsidRPr="00C0503E">
        <w:t xml:space="preserve">    messageSize-r16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w:t>
      </w:r>
    </w:p>
    <w:p w14:paraId="16881FDB" w14:textId="77777777" w:rsidR="00924A31" w:rsidRPr="00C0503E" w:rsidRDefault="00924A31" w:rsidP="00924A31">
      <w:pPr>
        <w:pStyle w:val="PL"/>
      </w:pPr>
      <w:r w:rsidRPr="00C0503E">
        <w:t xml:space="preserve">    sl-QoS-FlowIdentity-r16               SL-QoS-FlowIdentity-r16</w:t>
      </w:r>
    </w:p>
    <w:p w14:paraId="7F3AD30C" w14:textId="77777777" w:rsidR="00924A31" w:rsidRPr="00C0503E" w:rsidRDefault="00924A31" w:rsidP="00924A31">
      <w:pPr>
        <w:pStyle w:val="PL"/>
      </w:pPr>
      <w:r w:rsidRPr="00C0503E">
        <w:t>}</w:t>
      </w:r>
    </w:p>
    <w:p w14:paraId="0EBF5FEF" w14:textId="77777777" w:rsidR="00924A31" w:rsidRPr="00C0503E" w:rsidRDefault="00924A31" w:rsidP="00924A31">
      <w:pPr>
        <w:pStyle w:val="PL"/>
      </w:pPr>
    </w:p>
    <w:p w14:paraId="5ED00EF1" w14:textId="77777777" w:rsidR="00924A31" w:rsidRPr="00C0503E" w:rsidRDefault="00924A31" w:rsidP="00924A31">
      <w:pPr>
        <w:pStyle w:val="PL"/>
      </w:pPr>
      <w:r w:rsidRPr="00C0503E">
        <w:t xml:space="preserve">UL-GapFR2-Preference-r17::=           </w:t>
      </w:r>
      <w:r w:rsidRPr="00C0503E">
        <w:rPr>
          <w:color w:val="993366"/>
        </w:rPr>
        <w:t>SEQUENCE</w:t>
      </w:r>
      <w:r w:rsidRPr="00C0503E">
        <w:t xml:space="preserve"> {</w:t>
      </w:r>
    </w:p>
    <w:p w14:paraId="6EDA1973" w14:textId="77777777" w:rsidR="00924A31" w:rsidRPr="00C0503E" w:rsidRDefault="00924A31" w:rsidP="00924A31">
      <w:pPr>
        <w:pStyle w:val="PL"/>
      </w:pPr>
      <w:r w:rsidRPr="00C0503E">
        <w:t xml:space="preserve">    ul-GapFR2-PatternPreference-r17       </w:t>
      </w:r>
      <w:r w:rsidRPr="00C0503E">
        <w:rPr>
          <w:color w:val="993366"/>
        </w:rPr>
        <w:t>INTEGER</w:t>
      </w:r>
      <w:r w:rsidRPr="00C0503E">
        <w:t xml:space="preserve"> (0..3)                     </w:t>
      </w:r>
      <w:r w:rsidRPr="00C0503E">
        <w:rPr>
          <w:color w:val="993366"/>
        </w:rPr>
        <w:t>OPTIONAL</w:t>
      </w:r>
    </w:p>
    <w:p w14:paraId="400F522E" w14:textId="77777777" w:rsidR="00924A31" w:rsidRPr="00C0503E" w:rsidRDefault="00924A31" w:rsidP="00924A31">
      <w:pPr>
        <w:pStyle w:val="PL"/>
      </w:pPr>
      <w:r w:rsidRPr="00C0503E">
        <w:t>}</w:t>
      </w:r>
    </w:p>
    <w:p w14:paraId="26D07CDD" w14:textId="77777777" w:rsidR="00924A31" w:rsidRPr="00C0503E" w:rsidRDefault="00924A31" w:rsidP="00924A31">
      <w:pPr>
        <w:pStyle w:val="PL"/>
      </w:pPr>
    </w:p>
    <w:p w14:paraId="2752EF12" w14:textId="77777777" w:rsidR="00924A31" w:rsidRPr="00C0503E" w:rsidRDefault="00924A31" w:rsidP="00924A31">
      <w:pPr>
        <w:pStyle w:val="PL"/>
      </w:pPr>
      <w:r w:rsidRPr="00C0503E">
        <w:t xml:space="preserve">PropagationDelayDifference-r17 ::=  </w:t>
      </w:r>
      <w:r w:rsidRPr="00C0503E">
        <w:rPr>
          <w:color w:val="993366"/>
        </w:rPr>
        <w:t>SEQUENCE</w:t>
      </w:r>
      <w:r w:rsidRPr="00C0503E">
        <w:t xml:space="preserve"> (</w:t>
      </w:r>
      <w:r w:rsidRPr="00C0503E">
        <w:rPr>
          <w:color w:val="993366"/>
        </w:rPr>
        <w:t>SIZE</w:t>
      </w:r>
      <w:r w:rsidRPr="00C0503E">
        <w:t xml:space="preserve"> (1..4))</w:t>
      </w:r>
      <w:r w:rsidRPr="00C0503E">
        <w:rPr>
          <w:color w:val="993366"/>
        </w:rPr>
        <w:t xml:space="preserve"> OF</w:t>
      </w:r>
      <w:r w:rsidRPr="00C0503E">
        <w:t xml:space="preserve"> </w:t>
      </w:r>
      <w:r w:rsidRPr="00C0503E">
        <w:rPr>
          <w:color w:val="993366"/>
        </w:rPr>
        <w:t>INTEGER</w:t>
      </w:r>
      <w:r w:rsidRPr="00C0503E">
        <w:t xml:space="preserve"> (-270..270)</w:t>
      </w:r>
    </w:p>
    <w:p w14:paraId="33AA55A3" w14:textId="77777777" w:rsidR="00924A31" w:rsidRPr="00C0503E" w:rsidRDefault="00924A31" w:rsidP="00924A31">
      <w:pPr>
        <w:pStyle w:val="PL"/>
      </w:pPr>
    </w:p>
    <w:p w14:paraId="28A42EB9" w14:textId="77777777" w:rsidR="00924A31" w:rsidRPr="00C0503E" w:rsidRDefault="00924A31" w:rsidP="00924A31">
      <w:pPr>
        <w:pStyle w:val="PL"/>
        <w:rPr>
          <w:color w:val="808080"/>
        </w:rPr>
      </w:pPr>
      <w:r w:rsidRPr="00C0503E">
        <w:rPr>
          <w:color w:val="808080"/>
        </w:rPr>
        <w:t>-- TAG-UEASSISTANCEINFORMATION-STOP</w:t>
      </w:r>
    </w:p>
    <w:p w14:paraId="3DA14740" w14:textId="77777777" w:rsidR="00924A31" w:rsidRPr="00C0503E" w:rsidRDefault="00924A31" w:rsidP="00924A31">
      <w:pPr>
        <w:pStyle w:val="PL"/>
        <w:rPr>
          <w:color w:val="808080"/>
        </w:rPr>
      </w:pPr>
      <w:r w:rsidRPr="00C0503E">
        <w:rPr>
          <w:color w:val="808080"/>
        </w:rPr>
        <w:t>-- ASN1STOP</w:t>
      </w:r>
    </w:p>
    <w:p w14:paraId="6F372622" w14:textId="77777777" w:rsidR="00924A31" w:rsidRPr="00C0503E" w:rsidRDefault="00924A31" w:rsidP="00924A31">
      <w:pPr>
        <w:rPr>
          <w:iCs/>
        </w:rPr>
      </w:pPr>
    </w:p>
    <w:p w14:paraId="31BED5EC" w14:textId="041BEF1F" w:rsidR="00924A31" w:rsidRPr="00C0503E" w:rsidRDefault="00924A31" w:rsidP="00924A31">
      <w:pPr>
        <w:pStyle w:val="EditorsNote"/>
        <w:rPr>
          <w:color w:val="auto"/>
        </w:rPr>
      </w:pPr>
      <w:r w:rsidRPr="00C0503E">
        <w:rPr>
          <w:color w:val="auto"/>
        </w:rPr>
        <w:t xml:space="preserve">Editor's note: The value range for ReducedAggregatedBandwidth-r17 needs RAN4 </w:t>
      </w:r>
      <w:proofErr w:type="gramStart"/>
      <w:r w:rsidRPr="00C0503E">
        <w:rPr>
          <w:color w:val="auto"/>
        </w:rPr>
        <w:t>confirmation</w:t>
      </w:r>
      <w:proofErr w:type="gramEnd"/>
    </w:p>
    <w:p w14:paraId="0121840C" w14:textId="3E4E4C10" w:rsidR="00924A31" w:rsidRPr="00C0503E" w:rsidDel="00924A31" w:rsidRDefault="00924A31" w:rsidP="00924A31">
      <w:pPr>
        <w:pStyle w:val="EditorsNote"/>
        <w:rPr>
          <w:del w:id="35" w:author="Ericsson(Min)" w:date="2023-08-02T12:13:00Z"/>
          <w:color w:val="auto"/>
        </w:rPr>
      </w:pPr>
      <w:del w:id="36" w:author="Ericsson(Min)" w:date="2023-08-02T12:13:00Z">
        <w:r w:rsidRPr="00C0503E" w:rsidDel="00924A31">
          <w:rPr>
            <w:color w:val="auto"/>
          </w:rPr>
          <w:delText>Editor's note: The value range for preferred K0/K2 for SCS 960 kHz needs RAN1 confirmation</w:delText>
        </w:r>
      </w:del>
    </w:p>
    <w:p w14:paraId="7DD37482" w14:textId="77777777" w:rsidR="00924A31" w:rsidRPr="00C0503E" w:rsidRDefault="00924A31" w:rsidP="00924A3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24A31" w:rsidRPr="00C0503E" w14:paraId="38834287" w14:textId="77777777" w:rsidTr="00495D3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4298941" w14:textId="77777777" w:rsidR="00924A31" w:rsidRPr="00C0503E" w:rsidRDefault="00924A31" w:rsidP="00495D3D">
            <w:pPr>
              <w:pStyle w:val="TAH"/>
              <w:rPr>
                <w:lang w:eastAsia="en-GB"/>
              </w:rPr>
            </w:pPr>
            <w:r w:rsidRPr="00C0503E">
              <w:rPr>
                <w:i/>
                <w:noProof/>
                <w:lang w:eastAsia="en-GB"/>
              </w:rPr>
              <w:lastRenderedPageBreak/>
              <w:t>UEAssistanceInformation</w:t>
            </w:r>
            <w:r w:rsidRPr="00C0503E">
              <w:rPr>
                <w:iCs/>
                <w:noProof/>
                <w:lang w:eastAsia="en-GB"/>
              </w:rPr>
              <w:t xml:space="preserve"> field descriptions</w:t>
            </w:r>
          </w:p>
        </w:tc>
      </w:tr>
      <w:tr w:rsidR="00924A31" w:rsidRPr="00C0503E" w14:paraId="3F7043B5"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9C0C90" w14:textId="77777777" w:rsidR="00924A31" w:rsidRPr="00C0503E" w:rsidRDefault="00924A31" w:rsidP="00495D3D">
            <w:pPr>
              <w:pStyle w:val="TAL"/>
              <w:rPr>
                <w:b/>
                <w:bCs/>
                <w:i/>
                <w:iCs/>
                <w:lang w:eastAsia="zh-CN"/>
              </w:rPr>
            </w:pPr>
            <w:proofErr w:type="spellStart"/>
            <w:r w:rsidRPr="00C0503E">
              <w:rPr>
                <w:b/>
                <w:bCs/>
                <w:i/>
                <w:iCs/>
                <w:lang w:eastAsia="zh-CN"/>
              </w:rPr>
              <w:t>affectedCarrierFreqList</w:t>
            </w:r>
            <w:proofErr w:type="spellEnd"/>
          </w:p>
          <w:p w14:paraId="639AA9C8" w14:textId="77777777" w:rsidR="00924A31" w:rsidRPr="00C0503E" w:rsidRDefault="00924A31" w:rsidP="00495D3D">
            <w:pPr>
              <w:pStyle w:val="TAL"/>
              <w:rPr>
                <w:b/>
                <w:i/>
                <w:noProof/>
                <w:lang w:eastAsia="en-GB"/>
              </w:rPr>
            </w:pPr>
            <w:r w:rsidRPr="00C0503E">
              <w:rPr>
                <w:lang w:eastAsia="en-GB"/>
              </w:rPr>
              <w:t>Indicates a list of NR carrier frequencies that are affected by IDC problem.</w:t>
            </w:r>
          </w:p>
        </w:tc>
      </w:tr>
      <w:tr w:rsidR="00924A31" w:rsidRPr="00C0503E" w14:paraId="09FD9A23"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E25FBA" w14:textId="77777777" w:rsidR="00924A31" w:rsidRPr="00C0503E" w:rsidRDefault="00924A31" w:rsidP="00495D3D">
            <w:pPr>
              <w:pStyle w:val="TAL"/>
              <w:rPr>
                <w:b/>
                <w:bCs/>
                <w:i/>
                <w:iCs/>
                <w:lang w:eastAsia="zh-CN"/>
              </w:rPr>
            </w:pPr>
            <w:proofErr w:type="spellStart"/>
            <w:r w:rsidRPr="00C0503E">
              <w:rPr>
                <w:b/>
                <w:bCs/>
                <w:i/>
                <w:iCs/>
                <w:lang w:eastAsia="zh-CN"/>
              </w:rPr>
              <w:t>affectedCarrierFreqCombList</w:t>
            </w:r>
            <w:proofErr w:type="spellEnd"/>
          </w:p>
          <w:p w14:paraId="177F4EC5" w14:textId="77777777" w:rsidR="00924A31" w:rsidRPr="00C0503E" w:rsidRDefault="00924A31" w:rsidP="00495D3D">
            <w:pPr>
              <w:pStyle w:val="TAL"/>
              <w:rPr>
                <w:b/>
                <w:bCs/>
                <w:i/>
                <w:iCs/>
                <w:lang w:eastAsia="zh-CN"/>
              </w:rPr>
            </w:pPr>
            <w:r w:rsidRPr="00C0503E">
              <w:rPr>
                <w:lang w:eastAsia="en-GB"/>
              </w:rPr>
              <w:t xml:space="preserve">Indicates a list of NR carrier </w:t>
            </w:r>
            <w:proofErr w:type="spellStart"/>
            <w:r w:rsidRPr="00C0503E">
              <w:rPr>
                <w:lang w:eastAsia="en-GB"/>
              </w:rPr>
              <w:t>frequencie</w:t>
            </w:r>
            <w:proofErr w:type="spellEnd"/>
            <w:r w:rsidRPr="00C0503E">
              <w:rPr>
                <w:lang w:eastAsia="en-GB"/>
              </w:rPr>
              <w:t xml:space="preserve"> combinations that are affected by IDC problems due to Inter-Modulation Distortion and harmonics from NR when configured with UL CA.</w:t>
            </w:r>
          </w:p>
        </w:tc>
      </w:tr>
      <w:tr w:rsidR="00924A31" w:rsidRPr="00C0503E" w14:paraId="7210FCD2"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tcPr>
          <w:p w14:paraId="610ED787" w14:textId="77777777" w:rsidR="00924A31" w:rsidRPr="00C0503E" w:rsidRDefault="00924A31" w:rsidP="00495D3D">
            <w:pPr>
              <w:pStyle w:val="TAL"/>
              <w:rPr>
                <w:b/>
                <w:bCs/>
                <w:i/>
                <w:iCs/>
                <w:lang w:eastAsia="zh-CN"/>
              </w:rPr>
            </w:pPr>
            <w:r w:rsidRPr="00C0503E">
              <w:rPr>
                <w:b/>
                <w:bCs/>
                <w:i/>
                <w:iCs/>
                <w:lang w:eastAsia="zh-CN"/>
              </w:rPr>
              <w:t>bfd-</w:t>
            </w:r>
            <w:proofErr w:type="spellStart"/>
            <w:proofErr w:type="gramStart"/>
            <w:r w:rsidRPr="00C0503E">
              <w:rPr>
                <w:b/>
                <w:bCs/>
                <w:i/>
                <w:iCs/>
                <w:lang w:eastAsia="zh-CN"/>
              </w:rPr>
              <w:t>MeasRelaxationState</w:t>
            </w:r>
            <w:proofErr w:type="spellEnd"/>
            <w:proofErr w:type="gramEnd"/>
          </w:p>
          <w:p w14:paraId="116F3355" w14:textId="77777777" w:rsidR="00924A31" w:rsidRPr="00C0503E" w:rsidRDefault="00924A31" w:rsidP="00495D3D">
            <w:pPr>
              <w:pStyle w:val="TAL"/>
              <w:rPr>
                <w:b/>
                <w:bCs/>
                <w:i/>
                <w:iCs/>
                <w:lang w:eastAsia="zh-CN"/>
              </w:rPr>
            </w:pPr>
            <w:r w:rsidRPr="00C0503E">
              <w:rPr>
                <w:lang w:eastAsia="en-GB"/>
              </w:rPr>
              <w:t>Indicates the relaxation state of BFD measurements. Each bit corresponds to a serving cell of the cell group. A serving cell is mapped to the (</w:t>
            </w:r>
            <w:r w:rsidRPr="00C0503E">
              <w:rPr>
                <w:i/>
                <w:lang w:eastAsia="en-GB"/>
              </w:rPr>
              <w:t>servCellIndex</w:t>
            </w:r>
            <w:r w:rsidRPr="00C0503E">
              <w:rPr>
                <w:lang w:eastAsia="en-GB"/>
              </w:rPr>
              <w:t>+1)-</w:t>
            </w:r>
            <w:proofErr w:type="spellStart"/>
            <w:r w:rsidRPr="00C0503E">
              <w:rPr>
                <w:lang w:eastAsia="en-GB"/>
              </w:rPr>
              <w:t>th</w:t>
            </w:r>
            <w:proofErr w:type="spellEnd"/>
            <w:r w:rsidRPr="00C0503E">
              <w:rPr>
                <w:lang w:eastAsia="en-GB"/>
              </w:rPr>
              <w:t xml:space="preserve"> bit, starting from MSB. A bit that is set to 1 indicates that the UE </w:t>
            </w:r>
            <w:r w:rsidRPr="00C0503E">
              <w:rPr>
                <w:rFonts w:eastAsia="DengXian"/>
                <w:lang w:eastAsia="zh-CN"/>
              </w:rPr>
              <w:t xml:space="preserve">is </w:t>
            </w:r>
            <w:r w:rsidRPr="00C0503E">
              <w:rPr>
                <w:lang w:eastAsia="en-GB"/>
              </w:rPr>
              <w:t xml:space="preserve">performing BFD measurements relaxation on the serving cell mapped on the bit. A bit that is set to 0 indicates that the UE </w:t>
            </w:r>
            <w:r w:rsidRPr="00C0503E">
              <w:rPr>
                <w:rFonts w:eastAsia="DengXian"/>
                <w:lang w:eastAsia="zh-CN"/>
              </w:rPr>
              <w:t>is</w:t>
            </w:r>
            <w:r w:rsidRPr="00C0503E">
              <w:rPr>
                <w:lang w:eastAsia="en-GB"/>
              </w:rPr>
              <w:t xml:space="preserve"> not performing BFD measurements relaxation on the serving cell mapped on the bit.</w:t>
            </w:r>
            <w:r w:rsidRPr="00C0503E">
              <w:rPr>
                <w:rFonts w:eastAsia="DengXian"/>
                <w:lang w:eastAsia="zh-CN"/>
              </w:rPr>
              <w:t xml:space="preserve"> If a serving cell is not configured to the UE, the corresponding bit is set to 0.</w:t>
            </w:r>
          </w:p>
        </w:tc>
      </w:tr>
      <w:tr w:rsidR="00924A31" w:rsidRPr="00C0503E" w14:paraId="6687E70C"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C0064B" w14:textId="77777777" w:rsidR="00924A31" w:rsidRPr="00C0503E" w:rsidRDefault="00924A31" w:rsidP="00495D3D">
            <w:pPr>
              <w:pStyle w:val="TAL"/>
              <w:rPr>
                <w:szCs w:val="18"/>
                <w:lang w:eastAsia="ko-KR"/>
              </w:rPr>
            </w:pPr>
            <w:proofErr w:type="spellStart"/>
            <w:r w:rsidRPr="00C0503E">
              <w:rPr>
                <w:b/>
                <w:bCs/>
                <w:i/>
                <w:iCs/>
                <w:lang w:eastAsia="zh-CN"/>
              </w:rPr>
              <w:t>delay</w:t>
            </w:r>
            <w:r w:rsidRPr="00C0503E">
              <w:rPr>
                <w:b/>
                <w:bCs/>
                <w:i/>
                <w:iCs/>
                <w:lang w:eastAsia="ko-KR"/>
              </w:rPr>
              <w:t>Budget</w:t>
            </w:r>
            <w:r w:rsidRPr="00C0503E">
              <w:rPr>
                <w:b/>
                <w:bCs/>
                <w:i/>
                <w:iCs/>
                <w:lang w:eastAsia="zh-CN"/>
              </w:rPr>
              <w:t>Report</w:t>
            </w:r>
            <w:proofErr w:type="spellEnd"/>
          </w:p>
          <w:p w14:paraId="31BE246B" w14:textId="77777777" w:rsidR="00924A31" w:rsidRPr="00C0503E" w:rsidRDefault="00924A31" w:rsidP="00495D3D">
            <w:pPr>
              <w:pStyle w:val="TAL"/>
              <w:rPr>
                <w:b/>
                <w:i/>
                <w:noProof/>
                <w:lang w:eastAsia="en-GB"/>
              </w:rPr>
            </w:pPr>
            <w:r w:rsidRPr="00C0503E">
              <w:rPr>
                <w:lang w:eastAsia="en-GB"/>
              </w:rPr>
              <w:t>Indicates the UE-preferred adjustment to connected mode DRX.</w:t>
            </w:r>
          </w:p>
        </w:tc>
      </w:tr>
      <w:tr w:rsidR="00924A31" w:rsidRPr="00C0503E" w14:paraId="3E47C2C7"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B7B0D2" w14:textId="77777777" w:rsidR="00924A31" w:rsidRPr="00C0503E" w:rsidRDefault="00924A31" w:rsidP="00495D3D">
            <w:pPr>
              <w:pStyle w:val="TAL"/>
              <w:rPr>
                <w:b/>
                <w:i/>
                <w:lang w:eastAsia="en-GB"/>
              </w:rPr>
            </w:pPr>
            <w:proofErr w:type="spellStart"/>
            <w:r w:rsidRPr="00C0503E">
              <w:rPr>
                <w:b/>
                <w:i/>
                <w:lang w:eastAsia="zh-CN"/>
              </w:rPr>
              <w:t>interferenceDirection</w:t>
            </w:r>
            <w:proofErr w:type="spellEnd"/>
          </w:p>
          <w:p w14:paraId="50072C9F" w14:textId="77777777" w:rsidR="00924A31" w:rsidRPr="00C0503E" w:rsidRDefault="00924A31" w:rsidP="00495D3D">
            <w:pPr>
              <w:pStyle w:val="TAL"/>
              <w:rPr>
                <w:b/>
                <w:bCs/>
                <w:i/>
                <w:iCs/>
                <w:lang w:eastAsia="zh-CN"/>
              </w:rPr>
            </w:pPr>
            <w:r w:rsidRPr="00C0503E">
              <w:rPr>
                <w:lang w:eastAsia="zh-CN"/>
              </w:rPr>
              <w:t xml:space="preserve">Indicates the direction of IDC interference. Value </w:t>
            </w:r>
            <w:r w:rsidRPr="00C0503E">
              <w:rPr>
                <w:i/>
                <w:lang w:eastAsia="zh-CN"/>
              </w:rPr>
              <w:t>nr</w:t>
            </w:r>
            <w:r w:rsidRPr="00C0503E">
              <w:rPr>
                <w:lang w:eastAsia="zh-CN"/>
              </w:rPr>
              <w:t xml:space="preserve"> indicates that only NR is victim of IDC interference, value </w:t>
            </w:r>
            <w:r w:rsidRPr="00C0503E">
              <w:rPr>
                <w:i/>
                <w:lang w:eastAsia="zh-CN"/>
              </w:rPr>
              <w:t>other</w:t>
            </w:r>
            <w:r w:rsidRPr="00C0503E">
              <w:rPr>
                <w:lang w:eastAsia="zh-CN"/>
              </w:rPr>
              <w:t xml:space="preserve"> indicates that only another radio is victim of IDC interference and value </w:t>
            </w:r>
            <w:r w:rsidRPr="00C0503E">
              <w:rPr>
                <w:i/>
                <w:iCs/>
                <w:lang w:eastAsia="zh-CN"/>
              </w:rPr>
              <w:t>both</w:t>
            </w:r>
            <w:r w:rsidRPr="00C0503E">
              <w:rPr>
                <w:lang w:eastAsia="zh-CN"/>
              </w:rPr>
              <w:t xml:space="preserve"> indicates that both NR and another radio are victims of IDC interference. The other radio refers to either the ISM radio or GNSS (see TR 36.816 [44]).</w:t>
            </w:r>
          </w:p>
        </w:tc>
      </w:tr>
      <w:tr w:rsidR="00924A31" w:rsidRPr="00C0503E" w14:paraId="602B1FBC"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081F29" w14:textId="77777777" w:rsidR="00924A31" w:rsidRPr="00C0503E" w:rsidRDefault="00924A31" w:rsidP="00495D3D">
            <w:pPr>
              <w:pStyle w:val="TAL"/>
              <w:rPr>
                <w:b/>
                <w:i/>
                <w:lang w:eastAsia="sv-SE"/>
              </w:rPr>
            </w:pPr>
            <w:proofErr w:type="spellStart"/>
            <w:r w:rsidRPr="00C0503E">
              <w:rPr>
                <w:b/>
                <w:i/>
                <w:lang w:eastAsia="sv-SE"/>
              </w:rPr>
              <w:t>minSchedulingOffsetPreference</w:t>
            </w:r>
            <w:proofErr w:type="spellEnd"/>
          </w:p>
          <w:p w14:paraId="6CA0640C" w14:textId="77777777" w:rsidR="00924A31" w:rsidRPr="00C0503E" w:rsidRDefault="00924A31" w:rsidP="00495D3D">
            <w:pPr>
              <w:pStyle w:val="TAL"/>
              <w:rPr>
                <w:b/>
                <w:bCs/>
                <w:i/>
                <w:iCs/>
                <w:lang w:eastAsia="zh-CN"/>
              </w:rPr>
            </w:pPr>
            <w:r w:rsidRPr="00C0503E">
              <w:rPr>
                <w:lang w:eastAsia="sv-SE"/>
              </w:rPr>
              <w:t xml:space="preserve">Indicates the UE's preferences on </w:t>
            </w:r>
            <w:proofErr w:type="spellStart"/>
            <w:r w:rsidRPr="00C0503E">
              <w:rPr>
                <w:i/>
                <w:lang w:eastAsia="sv-SE"/>
              </w:rPr>
              <w:t>minimumSchedulingOffset</w:t>
            </w:r>
            <w:proofErr w:type="spellEnd"/>
            <w:r w:rsidRPr="00C0503E">
              <w:rPr>
                <w:lang w:eastAsia="sv-SE"/>
              </w:rPr>
              <w:t xml:space="preserve"> of cross-slot scheduling for power saving.</w:t>
            </w:r>
          </w:p>
        </w:tc>
      </w:tr>
      <w:tr w:rsidR="00924A31" w:rsidRPr="00C0503E" w14:paraId="5ADDEC55"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6D6767" w14:textId="77777777" w:rsidR="00924A31" w:rsidRPr="00C0503E" w:rsidRDefault="00924A31" w:rsidP="00495D3D">
            <w:pPr>
              <w:pStyle w:val="TAL"/>
              <w:rPr>
                <w:b/>
                <w:bCs/>
                <w:i/>
                <w:iCs/>
                <w:lang w:eastAsia="sv-SE"/>
              </w:rPr>
            </w:pPr>
            <w:proofErr w:type="spellStart"/>
            <w:r w:rsidRPr="00C0503E">
              <w:rPr>
                <w:b/>
                <w:bCs/>
                <w:i/>
                <w:iCs/>
                <w:lang w:eastAsia="sv-SE"/>
              </w:rPr>
              <w:t>minSchedulingOffsetPreferenceExt</w:t>
            </w:r>
            <w:proofErr w:type="spellEnd"/>
          </w:p>
          <w:p w14:paraId="0D24E124" w14:textId="77777777" w:rsidR="00924A31" w:rsidRPr="00C0503E" w:rsidRDefault="00924A31" w:rsidP="00495D3D">
            <w:pPr>
              <w:pStyle w:val="TAL"/>
              <w:rPr>
                <w:bCs/>
                <w:iCs/>
                <w:lang w:eastAsia="zh-CN"/>
              </w:rPr>
            </w:pPr>
            <w:r w:rsidRPr="00C0503E">
              <w:rPr>
                <w:lang w:eastAsia="sv-SE"/>
              </w:rPr>
              <w:t xml:space="preserve">Indicates the UE's preferences on </w:t>
            </w:r>
            <w:proofErr w:type="spellStart"/>
            <w:r w:rsidRPr="00C0503E">
              <w:rPr>
                <w:i/>
                <w:iCs/>
                <w:lang w:eastAsia="sv-SE"/>
              </w:rPr>
              <w:t>minimumSchedulingOffset</w:t>
            </w:r>
            <w:proofErr w:type="spellEnd"/>
            <w:r w:rsidRPr="00C0503E">
              <w:rPr>
                <w:lang w:eastAsia="sv-SE"/>
              </w:rPr>
              <w:t xml:space="preserve"> of cross-slot scheduling for power saving for SCS 480 kHz and/or 960 kHz.</w:t>
            </w:r>
          </w:p>
        </w:tc>
      </w:tr>
      <w:tr w:rsidR="00924A31" w:rsidRPr="00C0503E" w14:paraId="02029505"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tcPr>
          <w:p w14:paraId="0EC052F2" w14:textId="77777777" w:rsidR="00924A31" w:rsidRPr="00C0503E" w:rsidRDefault="00924A31" w:rsidP="00495D3D">
            <w:pPr>
              <w:pStyle w:val="TAL"/>
              <w:rPr>
                <w:b/>
                <w:i/>
                <w:lang w:eastAsia="sv-SE"/>
              </w:rPr>
            </w:pPr>
            <w:proofErr w:type="spellStart"/>
            <w:r w:rsidRPr="00C0503E">
              <w:rPr>
                <w:b/>
                <w:i/>
                <w:lang w:eastAsia="sv-SE"/>
              </w:rPr>
              <w:t>musim-GapPreferenceList</w:t>
            </w:r>
            <w:proofErr w:type="spellEnd"/>
          </w:p>
          <w:p w14:paraId="033ACE22" w14:textId="77777777" w:rsidR="00924A31" w:rsidRPr="00C0503E" w:rsidRDefault="00924A31" w:rsidP="00495D3D">
            <w:pPr>
              <w:pStyle w:val="TAL"/>
              <w:rPr>
                <w:bCs/>
                <w:iCs/>
                <w:lang w:eastAsia="sv-SE"/>
              </w:rPr>
            </w:pPr>
            <w:r w:rsidRPr="00C0503E">
              <w:rPr>
                <w:bCs/>
                <w:iCs/>
                <w:lang w:eastAsia="sv-SE"/>
              </w:rPr>
              <w:t xml:space="preserve">Indicates the UE's MUSIM gap preference and related MUSIM gap configuration, as defined in TS 38.133 [14] </w:t>
            </w:r>
            <w:r w:rsidRPr="00C0503E">
              <w:t>clause 9.1.10</w:t>
            </w:r>
            <w:r w:rsidRPr="00C0503E">
              <w:rPr>
                <w:bCs/>
                <w:iCs/>
                <w:lang w:eastAsia="sv-SE"/>
              </w:rPr>
              <w:t>.</w:t>
            </w:r>
          </w:p>
        </w:tc>
      </w:tr>
      <w:tr w:rsidR="00924A31" w:rsidRPr="00C0503E" w14:paraId="0FDCBC5D"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tcPr>
          <w:p w14:paraId="381B89CE" w14:textId="77777777" w:rsidR="00924A31" w:rsidRPr="00C0503E" w:rsidRDefault="00924A31" w:rsidP="00495D3D">
            <w:pPr>
              <w:pStyle w:val="TAL"/>
              <w:rPr>
                <w:b/>
                <w:i/>
                <w:lang w:eastAsia="sv-SE"/>
              </w:rPr>
            </w:pPr>
            <w:proofErr w:type="spellStart"/>
            <w:r w:rsidRPr="00C0503E">
              <w:rPr>
                <w:b/>
                <w:i/>
                <w:lang w:eastAsia="sv-SE"/>
              </w:rPr>
              <w:t>musim</w:t>
            </w:r>
            <w:proofErr w:type="spellEnd"/>
            <w:r w:rsidRPr="00C0503E">
              <w:rPr>
                <w:b/>
                <w:i/>
                <w:lang w:eastAsia="sv-SE"/>
              </w:rPr>
              <w:t>-</w:t>
            </w:r>
            <w:proofErr w:type="spellStart"/>
            <w:r w:rsidRPr="00C0503E">
              <w:rPr>
                <w:b/>
                <w:i/>
                <w:lang w:eastAsia="sv-SE"/>
              </w:rPr>
              <w:t>PreferredRRC</w:t>
            </w:r>
            <w:proofErr w:type="spellEnd"/>
            <w:r w:rsidRPr="00C0503E">
              <w:rPr>
                <w:b/>
                <w:i/>
                <w:lang w:eastAsia="sv-SE"/>
              </w:rPr>
              <w:t>-State</w:t>
            </w:r>
          </w:p>
          <w:p w14:paraId="13827C06" w14:textId="77777777" w:rsidR="00924A31" w:rsidRPr="00C0503E" w:rsidRDefault="00924A31" w:rsidP="00495D3D">
            <w:pPr>
              <w:pStyle w:val="TAL"/>
              <w:rPr>
                <w:bCs/>
                <w:iCs/>
                <w:lang w:eastAsia="sv-SE"/>
              </w:rPr>
            </w:pPr>
            <w:r w:rsidRPr="00C0503E">
              <w:rPr>
                <w:bCs/>
                <w:iCs/>
                <w:lang w:eastAsia="sv-SE"/>
              </w:rPr>
              <w:t>Indicates the UE's preferred RRC state when leaving RRC_CONNECTED.</w:t>
            </w:r>
          </w:p>
        </w:tc>
      </w:tr>
      <w:tr w:rsidR="00924A31" w:rsidRPr="00C0503E" w:rsidDel="0005611B" w14:paraId="57B2A552"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tcPr>
          <w:p w14:paraId="2232E885" w14:textId="77777777" w:rsidR="00924A31" w:rsidRPr="00C0503E" w:rsidRDefault="00924A31" w:rsidP="00495D3D">
            <w:pPr>
              <w:pStyle w:val="TAL"/>
              <w:rPr>
                <w:b/>
                <w:i/>
                <w:lang w:eastAsia="zh-CN"/>
              </w:rPr>
            </w:pPr>
            <w:proofErr w:type="spellStart"/>
            <w:r w:rsidRPr="00C0503E">
              <w:rPr>
                <w:b/>
                <w:i/>
                <w:lang w:eastAsia="zh-CN"/>
              </w:rPr>
              <w:t>nonSDT-DataIndication</w:t>
            </w:r>
            <w:proofErr w:type="spellEnd"/>
          </w:p>
          <w:p w14:paraId="160EFAA7" w14:textId="77777777" w:rsidR="00924A31" w:rsidRPr="00C0503E" w:rsidDel="0005611B" w:rsidRDefault="00924A31" w:rsidP="00495D3D">
            <w:pPr>
              <w:pStyle w:val="TAL"/>
              <w:rPr>
                <w:b/>
                <w:i/>
                <w:lang w:eastAsia="sv-SE"/>
              </w:rPr>
            </w:pPr>
            <w:r w:rsidRPr="00C0503E">
              <w:t xml:space="preserve">Informs the network about the arrival of data and/or </w:t>
            </w:r>
            <w:proofErr w:type="spellStart"/>
            <w:r w:rsidRPr="00C0503E">
              <w:t>signaling</w:t>
            </w:r>
            <w:proofErr w:type="spellEnd"/>
            <w:r w:rsidRPr="00C0503E">
              <w:t xml:space="preserve"> mapped to radio bearers not configured for SDT while SDT procedure is ongoing.</w:t>
            </w:r>
          </w:p>
        </w:tc>
      </w:tr>
      <w:tr w:rsidR="00924A31" w:rsidRPr="00C0503E" w14:paraId="1CCF2488"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7D0DA8" w14:textId="77777777" w:rsidR="00924A31" w:rsidRPr="00C0503E" w:rsidRDefault="00924A31" w:rsidP="00495D3D">
            <w:pPr>
              <w:pStyle w:val="TAL"/>
              <w:rPr>
                <w:szCs w:val="18"/>
                <w:lang w:eastAsia="sv-SE"/>
              </w:rPr>
            </w:pPr>
            <w:proofErr w:type="spellStart"/>
            <w:r w:rsidRPr="00C0503E">
              <w:rPr>
                <w:b/>
                <w:bCs/>
                <w:i/>
                <w:iCs/>
                <w:lang w:eastAsia="zh-CN"/>
              </w:rPr>
              <w:t>preferredDRX-InactivityTimer</w:t>
            </w:r>
            <w:proofErr w:type="spellEnd"/>
          </w:p>
          <w:p w14:paraId="0781E231" w14:textId="77777777" w:rsidR="00924A31" w:rsidRPr="00C0503E" w:rsidRDefault="00924A31" w:rsidP="00495D3D">
            <w:pPr>
              <w:pStyle w:val="TAL"/>
              <w:rPr>
                <w:b/>
                <w:i/>
                <w:lang w:eastAsia="sv-SE"/>
              </w:rPr>
            </w:pPr>
            <w:r w:rsidRPr="00C0503E">
              <w:rPr>
                <w:lang w:eastAsia="en-GB"/>
              </w:rPr>
              <w:t xml:space="preserve">Indicates the UE's preferred </w:t>
            </w:r>
            <w:r w:rsidRPr="00C0503E">
              <w:rPr>
                <w:lang w:eastAsia="ko-KR"/>
              </w:rPr>
              <w:t>DRX inactivity timer length for power saving</w:t>
            </w:r>
            <w:r w:rsidRPr="00C0503E">
              <w:rPr>
                <w:lang w:eastAsia="en-GB"/>
              </w:rPr>
              <w:t xml:space="preserve">. Value in </w:t>
            </w:r>
            <w:proofErr w:type="spellStart"/>
            <w:r w:rsidRPr="00C0503E">
              <w:rPr>
                <w:lang w:eastAsia="en-GB"/>
              </w:rPr>
              <w:t>ms</w:t>
            </w:r>
            <w:proofErr w:type="spellEnd"/>
            <w:r w:rsidRPr="00C0503E">
              <w:rPr>
                <w:lang w:eastAsia="en-GB"/>
              </w:rPr>
              <w:t xml:space="preserve"> (</w:t>
            </w:r>
            <w:proofErr w:type="spellStart"/>
            <w:r w:rsidRPr="00C0503E">
              <w:rPr>
                <w:lang w:eastAsia="en-GB"/>
              </w:rPr>
              <w:t>milliSecond</w:t>
            </w:r>
            <w:proofErr w:type="spellEnd"/>
            <w:r w:rsidRPr="00C0503E">
              <w:rPr>
                <w:lang w:eastAsia="en-GB"/>
              </w:rPr>
              <w:t xml:space="preserve">). </w:t>
            </w:r>
            <w:r w:rsidRPr="00C0503E">
              <w:rPr>
                <w:i/>
                <w:lang w:eastAsia="en-GB"/>
              </w:rPr>
              <w:t>ms0</w:t>
            </w:r>
            <w:r w:rsidRPr="00C0503E">
              <w:rPr>
                <w:lang w:eastAsia="en-GB"/>
              </w:rPr>
              <w:t xml:space="preserve"> corresponds to 0, </w:t>
            </w:r>
            <w:r w:rsidRPr="00C0503E">
              <w:rPr>
                <w:i/>
                <w:lang w:eastAsia="en-GB"/>
              </w:rPr>
              <w:t>ms1</w:t>
            </w:r>
            <w:r w:rsidRPr="00C0503E">
              <w:rPr>
                <w:lang w:eastAsia="en-GB"/>
              </w:rPr>
              <w:t xml:space="preserve"> corresponds to 1 </w:t>
            </w:r>
            <w:proofErr w:type="spellStart"/>
            <w:r w:rsidRPr="00C0503E">
              <w:rPr>
                <w:lang w:eastAsia="en-GB"/>
              </w:rPr>
              <w:t>ms</w:t>
            </w:r>
            <w:proofErr w:type="spellEnd"/>
            <w:r w:rsidRPr="00C0503E">
              <w:rPr>
                <w:lang w:eastAsia="en-GB"/>
              </w:rPr>
              <w:t xml:space="preserve">, </w:t>
            </w:r>
            <w:r w:rsidRPr="00C0503E">
              <w:rPr>
                <w:i/>
                <w:lang w:eastAsia="en-GB"/>
              </w:rPr>
              <w:t>ms2</w:t>
            </w:r>
            <w:r w:rsidRPr="00C0503E">
              <w:rPr>
                <w:lang w:eastAsia="en-GB"/>
              </w:rPr>
              <w:t xml:space="preserve"> corresponds to 2 </w:t>
            </w:r>
            <w:proofErr w:type="spellStart"/>
            <w:r w:rsidRPr="00C0503E">
              <w:rPr>
                <w:lang w:eastAsia="en-GB"/>
              </w:rPr>
              <w:t>ms</w:t>
            </w:r>
            <w:proofErr w:type="spellEnd"/>
            <w:r w:rsidRPr="00C0503E">
              <w:rPr>
                <w:lang w:eastAsia="en-GB"/>
              </w:rPr>
              <w:t xml:space="preserve">, and so on. If the field is absent from the </w:t>
            </w:r>
            <w:r w:rsidRPr="00C0503E">
              <w:rPr>
                <w:i/>
              </w:rPr>
              <w:t>DRX-Preference</w:t>
            </w:r>
            <w:r w:rsidRPr="00C0503E">
              <w:t xml:space="preserve"> IE</w:t>
            </w:r>
            <w:r w:rsidRPr="00C0503E">
              <w:rPr>
                <w:lang w:eastAsia="en-GB"/>
              </w:rPr>
              <w:t>, it is interpreted as the UE having no preference for the DRX inactivity timer. If secondary DRX group is configured</w:t>
            </w:r>
            <w:r w:rsidRPr="00C0503E">
              <w:rPr>
                <w:rFonts w:eastAsiaTheme="minorEastAsia"/>
                <w:lang w:eastAsia="zh-CN"/>
              </w:rPr>
              <w:t>,</w:t>
            </w:r>
            <w:r w:rsidRPr="00C0503E">
              <w:rPr>
                <w:lang w:eastAsia="en-GB"/>
              </w:rPr>
              <w:t xml:space="preserve"> the </w:t>
            </w:r>
            <w:proofErr w:type="spellStart"/>
            <w:r w:rsidRPr="00C0503E">
              <w:rPr>
                <w:i/>
                <w:lang w:eastAsia="en-GB"/>
              </w:rPr>
              <w:t>preferredDRX-InactivityTimer</w:t>
            </w:r>
            <w:proofErr w:type="spellEnd"/>
            <w:r w:rsidRPr="00C0503E">
              <w:rPr>
                <w:lang w:eastAsia="en-GB"/>
              </w:rPr>
              <w:t xml:space="preserve"> only applies to </w:t>
            </w:r>
            <w:r w:rsidRPr="00C0503E">
              <w:rPr>
                <w:rFonts w:eastAsiaTheme="minorEastAsia"/>
                <w:lang w:eastAsia="zh-CN"/>
              </w:rPr>
              <w:t xml:space="preserve">the </w:t>
            </w:r>
            <w:r w:rsidRPr="00C0503E">
              <w:rPr>
                <w:lang w:eastAsia="en-GB"/>
              </w:rPr>
              <w:t>default DRX group.</w:t>
            </w:r>
          </w:p>
        </w:tc>
      </w:tr>
      <w:tr w:rsidR="00924A31" w:rsidRPr="00C0503E" w14:paraId="27E24BF6"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B927C2" w14:textId="77777777" w:rsidR="00924A31" w:rsidRPr="00C0503E" w:rsidRDefault="00924A31" w:rsidP="00495D3D">
            <w:pPr>
              <w:pStyle w:val="TAL"/>
              <w:rPr>
                <w:szCs w:val="18"/>
                <w:lang w:eastAsia="sv-SE"/>
              </w:rPr>
            </w:pPr>
            <w:proofErr w:type="spellStart"/>
            <w:r w:rsidRPr="00C0503E">
              <w:rPr>
                <w:b/>
                <w:bCs/>
                <w:i/>
                <w:iCs/>
                <w:lang w:eastAsia="zh-CN"/>
              </w:rPr>
              <w:t>preferredDRX-LongCycle</w:t>
            </w:r>
            <w:proofErr w:type="spellEnd"/>
          </w:p>
          <w:p w14:paraId="473719B7" w14:textId="77777777" w:rsidR="00924A31" w:rsidRPr="00C0503E" w:rsidRDefault="00924A31" w:rsidP="00495D3D">
            <w:pPr>
              <w:pStyle w:val="TAL"/>
              <w:rPr>
                <w:b/>
                <w:i/>
                <w:lang w:eastAsia="sv-SE"/>
              </w:rPr>
            </w:pPr>
            <w:r w:rsidRPr="00C0503E">
              <w:rPr>
                <w:lang w:eastAsia="en-GB"/>
              </w:rPr>
              <w:t xml:space="preserve">Indicates the UE's preferred </w:t>
            </w:r>
            <w:r w:rsidRPr="00C0503E">
              <w:rPr>
                <w:lang w:eastAsia="ko-KR"/>
              </w:rPr>
              <w:t>long DRX cycle length for power saving</w:t>
            </w:r>
            <w:r w:rsidRPr="00C0503E">
              <w:rPr>
                <w:lang w:eastAsia="en-GB"/>
              </w:rPr>
              <w:t xml:space="preserve">. Value in </w:t>
            </w:r>
            <w:proofErr w:type="spellStart"/>
            <w:r w:rsidRPr="00C0503E">
              <w:rPr>
                <w:lang w:eastAsia="en-GB"/>
              </w:rPr>
              <w:t>ms</w:t>
            </w:r>
            <w:proofErr w:type="spellEnd"/>
            <w:r w:rsidRPr="00C0503E">
              <w:rPr>
                <w:lang w:eastAsia="en-GB"/>
              </w:rPr>
              <w:t xml:space="preserve">. </w:t>
            </w:r>
            <w:r w:rsidRPr="00C0503E">
              <w:rPr>
                <w:i/>
                <w:lang w:eastAsia="en-GB"/>
              </w:rPr>
              <w:t>ms10</w:t>
            </w:r>
            <w:r w:rsidRPr="00C0503E">
              <w:rPr>
                <w:lang w:eastAsia="en-GB"/>
              </w:rPr>
              <w:t xml:space="preserve"> corresponds to 10ms, </w:t>
            </w:r>
            <w:r w:rsidRPr="00C0503E">
              <w:rPr>
                <w:i/>
                <w:lang w:eastAsia="en-GB"/>
              </w:rPr>
              <w:t>ms20</w:t>
            </w:r>
            <w:r w:rsidRPr="00C0503E">
              <w:rPr>
                <w:lang w:eastAsia="en-GB"/>
              </w:rPr>
              <w:t xml:space="preserve"> corresponds to 20 </w:t>
            </w:r>
            <w:proofErr w:type="spellStart"/>
            <w:r w:rsidRPr="00C0503E">
              <w:rPr>
                <w:lang w:eastAsia="en-GB"/>
              </w:rPr>
              <w:t>ms</w:t>
            </w:r>
            <w:proofErr w:type="spellEnd"/>
            <w:r w:rsidRPr="00C0503E">
              <w:rPr>
                <w:lang w:eastAsia="en-GB"/>
              </w:rPr>
              <w:t xml:space="preserve">, </w:t>
            </w:r>
            <w:r w:rsidRPr="00C0503E">
              <w:rPr>
                <w:i/>
                <w:lang w:eastAsia="en-GB"/>
              </w:rPr>
              <w:t>ms32</w:t>
            </w:r>
            <w:r w:rsidRPr="00C0503E">
              <w:rPr>
                <w:lang w:eastAsia="en-GB"/>
              </w:rPr>
              <w:t xml:space="preserve"> corresponds to 32 </w:t>
            </w:r>
            <w:proofErr w:type="spellStart"/>
            <w:r w:rsidRPr="00C0503E">
              <w:rPr>
                <w:lang w:eastAsia="en-GB"/>
              </w:rPr>
              <w:t>ms</w:t>
            </w:r>
            <w:proofErr w:type="spellEnd"/>
            <w:r w:rsidRPr="00C0503E">
              <w:rPr>
                <w:lang w:eastAsia="en-GB"/>
              </w:rPr>
              <w:t xml:space="preserve">, and so on. </w:t>
            </w:r>
            <w:r w:rsidRPr="00C0503E">
              <w:rPr>
                <w:szCs w:val="22"/>
                <w:lang w:eastAsia="sv-SE"/>
              </w:rPr>
              <w:t xml:space="preserve">If </w:t>
            </w:r>
            <w:proofErr w:type="spellStart"/>
            <w:r w:rsidRPr="00C0503E">
              <w:rPr>
                <w:i/>
                <w:lang w:eastAsia="en-GB"/>
              </w:rPr>
              <w:t>preferredDRX-ShortCycle</w:t>
            </w:r>
            <w:proofErr w:type="spellEnd"/>
            <w:r w:rsidRPr="00C0503E">
              <w:rPr>
                <w:lang w:eastAsia="en-GB"/>
              </w:rPr>
              <w:t xml:space="preserve"> </w:t>
            </w:r>
            <w:r w:rsidRPr="00C0503E">
              <w:rPr>
                <w:szCs w:val="22"/>
                <w:lang w:eastAsia="sv-SE"/>
              </w:rPr>
              <w:t xml:space="preserve">is provided, the value of </w:t>
            </w:r>
            <w:proofErr w:type="spellStart"/>
            <w:r w:rsidRPr="00C0503E">
              <w:rPr>
                <w:i/>
                <w:lang w:eastAsia="en-GB"/>
              </w:rPr>
              <w:t>preferredDRX-LongCycle</w:t>
            </w:r>
            <w:proofErr w:type="spellEnd"/>
            <w:r w:rsidRPr="00C0503E">
              <w:rPr>
                <w:lang w:eastAsia="en-GB"/>
              </w:rPr>
              <w:t xml:space="preserve"> </w:t>
            </w:r>
            <w:r w:rsidRPr="00C0503E">
              <w:rPr>
                <w:szCs w:val="22"/>
                <w:lang w:eastAsia="sv-SE"/>
              </w:rPr>
              <w:t xml:space="preserve">shall be a multiple of the </w:t>
            </w:r>
            <w:proofErr w:type="spellStart"/>
            <w:r w:rsidRPr="00C0503E">
              <w:rPr>
                <w:i/>
                <w:lang w:eastAsia="en-GB"/>
              </w:rPr>
              <w:t>preferredDRX-ShortCycle</w:t>
            </w:r>
            <w:proofErr w:type="spellEnd"/>
            <w:r w:rsidRPr="00C0503E">
              <w:rPr>
                <w:lang w:eastAsia="en-GB"/>
              </w:rPr>
              <w:t xml:space="preserve"> </w:t>
            </w:r>
            <w:r w:rsidRPr="00C0503E">
              <w:rPr>
                <w:szCs w:val="22"/>
                <w:lang w:eastAsia="sv-SE"/>
              </w:rPr>
              <w:t>value.</w:t>
            </w:r>
            <w:r w:rsidRPr="00C0503E">
              <w:rPr>
                <w:lang w:eastAsia="en-GB"/>
              </w:rPr>
              <w:t xml:space="preserve"> If the field is absent from the </w:t>
            </w:r>
            <w:r w:rsidRPr="00C0503E">
              <w:rPr>
                <w:i/>
              </w:rPr>
              <w:t>DRX-Preference</w:t>
            </w:r>
            <w:r w:rsidRPr="00C0503E">
              <w:t xml:space="preserve"> IE</w:t>
            </w:r>
            <w:r w:rsidRPr="00C0503E">
              <w:rPr>
                <w:lang w:eastAsia="en-GB"/>
              </w:rPr>
              <w:t>, it is interpreted as the UE having no preference for the long DRX cycle.</w:t>
            </w:r>
          </w:p>
        </w:tc>
      </w:tr>
      <w:tr w:rsidR="00924A31" w:rsidRPr="00C0503E" w14:paraId="6D6ADAA2"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88E4F9" w14:textId="77777777" w:rsidR="00924A31" w:rsidRPr="00C0503E" w:rsidRDefault="00924A31" w:rsidP="00495D3D">
            <w:pPr>
              <w:pStyle w:val="TAL"/>
              <w:rPr>
                <w:szCs w:val="18"/>
                <w:lang w:eastAsia="sv-SE"/>
              </w:rPr>
            </w:pPr>
            <w:proofErr w:type="spellStart"/>
            <w:r w:rsidRPr="00C0503E">
              <w:rPr>
                <w:b/>
                <w:bCs/>
                <w:i/>
                <w:iCs/>
                <w:lang w:eastAsia="zh-CN"/>
              </w:rPr>
              <w:t>preferredDRX-ShortCycle</w:t>
            </w:r>
            <w:proofErr w:type="spellEnd"/>
          </w:p>
          <w:p w14:paraId="31C4FEAC" w14:textId="77777777" w:rsidR="00924A31" w:rsidRPr="00C0503E" w:rsidRDefault="00924A31" w:rsidP="00495D3D">
            <w:pPr>
              <w:pStyle w:val="TAL"/>
              <w:rPr>
                <w:b/>
                <w:i/>
                <w:lang w:eastAsia="sv-SE"/>
              </w:rPr>
            </w:pPr>
            <w:r w:rsidRPr="00C0503E">
              <w:rPr>
                <w:lang w:eastAsia="en-GB"/>
              </w:rPr>
              <w:t xml:space="preserve">Indicates the UE's preferred </w:t>
            </w:r>
            <w:r w:rsidRPr="00C0503E">
              <w:rPr>
                <w:lang w:eastAsia="ko-KR"/>
              </w:rPr>
              <w:t>short DRX cycle length for power saving</w:t>
            </w:r>
            <w:r w:rsidRPr="00C0503E">
              <w:rPr>
                <w:lang w:eastAsia="en-GB"/>
              </w:rPr>
              <w:t xml:space="preserve">. Value in </w:t>
            </w:r>
            <w:proofErr w:type="spellStart"/>
            <w:r w:rsidRPr="00C0503E">
              <w:rPr>
                <w:lang w:eastAsia="en-GB"/>
              </w:rPr>
              <w:t>ms</w:t>
            </w:r>
            <w:proofErr w:type="spellEnd"/>
            <w:r w:rsidRPr="00C0503E">
              <w:rPr>
                <w:lang w:eastAsia="en-GB"/>
              </w:rPr>
              <w:t xml:space="preserve">. </w:t>
            </w:r>
            <w:r w:rsidRPr="00C0503E">
              <w:rPr>
                <w:i/>
                <w:lang w:eastAsia="en-GB"/>
              </w:rPr>
              <w:t>ms2</w:t>
            </w:r>
            <w:r w:rsidRPr="00C0503E">
              <w:rPr>
                <w:lang w:eastAsia="en-GB"/>
              </w:rPr>
              <w:t xml:space="preserve"> corresponds to 2ms, </w:t>
            </w:r>
            <w:r w:rsidRPr="00C0503E">
              <w:rPr>
                <w:i/>
                <w:lang w:eastAsia="en-GB"/>
              </w:rPr>
              <w:t>ms3</w:t>
            </w:r>
            <w:r w:rsidRPr="00C0503E">
              <w:rPr>
                <w:lang w:eastAsia="en-GB"/>
              </w:rPr>
              <w:t xml:space="preserve"> corresponds to 3 </w:t>
            </w:r>
            <w:proofErr w:type="spellStart"/>
            <w:r w:rsidRPr="00C0503E">
              <w:rPr>
                <w:lang w:eastAsia="en-GB"/>
              </w:rPr>
              <w:t>ms</w:t>
            </w:r>
            <w:proofErr w:type="spellEnd"/>
            <w:r w:rsidRPr="00C0503E">
              <w:rPr>
                <w:lang w:eastAsia="en-GB"/>
              </w:rPr>
              <w:t xml:space="preserve">, </w:t>
            </w:r>
            <w:r w:rsidRPr="00C0503E">
              <w:rPr>
                <w:i/>
                <w:lang w:eastAsia="en-GB"/>
              </w:rPr>
              <w:t>ms4</w:t>
            </w:r>
            <w:r w:rsidRPr="00C0503E">
              <w:rPr>
                <w:lang w:eastAsia="en-GB"/>
              </w:rPr>
              <w:t xml:space="preserve"> corresponds to 4 </w:t>
            </w:r>
            <w:proofErr w:type="spellStart"/>
            <w:r w:rsidRPr="00C0503E">
              <w:rPr>
                <w:lang w:eastAsia="en-GB"/>
              </w:rPr>
              <w:t>ms</w:t>
            </w:r>
            <w:proofErr w:type="spellEnd"/>
            <w:r w:rsidRPr="00C0503E">
              <w:rPr>
                <w:lang w:eastAsia="en-GB"/>
              </w:rPr>
              <w:t xml:space="preserve">, and so on. If the field is absent from the </w:t>
            </w:r>
            <w:r w:rsidRPr="00C0503E">
              <w:rPr>
                <w:i/>
              </w:rPr>
              <w:t>DRX-Preference</w:t>
            </w:r>
            <w:r w:rsidRPr="00C0503E">
              <w:t xml:space="preserve"> IE</w:t>
            </w:r>
            <w:r w:rsidRPr="00C0503E">
              <w:rPr>
                <w:lang w:eastAsia="en-GB"/>
              </w:rPr>
              <w:t>, it is interpreted as the UE having no preference for the short DRX cycle.</w:t>
            </w:r>
          </w:p>
        </w:tc>
      </w:tr>
      <w:tr w:rsidR="00924A31" w:rsidRPr="00C0503E" w14:paraId="35227355"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526400" w14:textId="77777777" w:rsidR="00924A31" w:rsidRPr="00C0503E" w:rsidRDefault="00924A31" w:rsidP="00495D3D">
            <w:pPr>
              <w:pStyle w:val="TAL"/>
              <w:rPr>
                <w:szCs w:val="18"/>
                <w:lang w:eastAsia="sv-SE"/>
              </w:rPr>
            </w:pPr>
            <w:proofErr w:type="spellStart"/>
            <w:r w:rsidRPr="00C0503E">
              <w:rPr>
                <w:b/>
                <w:bCs/>
                <w:i/>
                <w:iCs/>
                <w:lang w:eastAsia="zh-CN"/>
              </w:rPr>
              <w:t>preferredDRX-ShortCycleTimer</w:t>
            </w:r>
            <w:proofErr w:type="spellEnd"/>
          </w:p>
          <w:p w14:paraId="6ED3243F" w14:textId="77777777" w:rsidR="00924A31" w:rsidRPr="00C0503E" w:rsidRDefault="00924A31" w:rsidP="00495D3D">
            <w:pPr>
              <w:pStyle w:val="TAL"/>
              <w:rPr>
                <w:b/>
                <w:i/>
                <w:lang w:eastAsia="sv-SE"/>
              </w:rPr>
            </w:pPr>
            <w:r w:rsidRPr="00C0503E">
              <w:rPr>
                <w:lang w:eastAsia="en-GB"/>
              </w:rPr>
              <w:t xml:space="preserve">Indicates the UE's preferred </w:t>
            </w:r>
            <w:r w:rsidRPr="00C0503E">
              <w:rPr>
                <w:lang w:eastAsia="ko-KR"/>
              </w:rPr>
              <w:t>short DRX cycle timer for power saving</w:t>
            </w:r>
            <w:r w:rsidRPr="00C0503E">
              <w:rPr>
                <w:lang w:eastAsia="en-GB"/>
              </w:rPr>
              <w:t xml:space="preserve">. Value in multiples of </w:t>
            </w:r>
            <w:proofErr w:type="spellStart"/>
            <w:r w:rsidRPr="00C0503E">
              <w:rPr>
                <w:i/>
                <w:lang w:eastAsia="en-GB"/>
              </w:rPr>
              <w:t>preferredDRX-ShortCycle</w:t>
            </w:r>
            <w:proofErr w:type="spellEnd"/>
            <w:r w:rsidRPr="00C0503E">
              <w:rPr>
                <w:lang w:eastAsia="en-GB"/>
              </w:rPr>
              <w:t xml:space="preserve">. A value of 1 corresponds to </w:t>
            </w:r>
            <w:proofErr w:type="spellStart"/>
            <w:r w:rsidRPr="00C0503E">
              <w:rPr>
                <w:i/>
                <w:lang w:eastAsia="en-GB"/>
              </w:rPr>
              <w:t>preferredDRX-ShortCycle</w:t>
            </w:r>
            <w:proofErr w:type="spellEnd"/>
            <w:r w:rsidRPr="00C0503E">
              <w:rPr>
                <w:lang w:eastAsia="en-GB"/>
              </w:rPr>
              <w:t xml:space="preserve">, a value of 2 corresponds to 2 * </w:t>
            </w:r>
            <w:proofErr w:type="spellStart"/>
            <w:r w:rsidRPr="00C0503E">
              <w:rPr>
                <w:i/>
                <w:lang w:eastAsia="en-GB"/>
              </w:rPr>
              <w:t>preferredDRX-ShortCycle</w:t>
            </w:r>
            <w:proofErr w:type="spellEnd"/>
            <w:r w:rsidRPr="00C0503E">
              <w:rPr>
                <w:lang w:eastAsia="en-GB"/>
              </w:rPr>
              <w:t xml:space="preserve"> and so on. If the field is absent from the </w:t>
            </w:r>
            <w:r w:rsidRPr="00C0503E">
              <w:rPr>
                <w:i/>
              </w:rPr>
              <w:t>DRX-Preference</w:t>
            </w:r>
            <w:r w:rsidRPr="00C0503E">
              <w:t xml:space="preserve"> IE</w:t>
            </w:r>
            <w:r w:rsidRPr="00C0503E">
              <w:rPr>
                <w:lang w:eastAsia="en-GB"/>
              </w:rPr>
              <w:t>, it is interpreted as the UE having no preference for the short DRX cycle timer. A preference for the short DRX cycle is indicated when a preference for the short DRX cycle timer is indicated.</w:t>
            </w:r>
          </w:p>
        </w:tc>
      </w:tr>
      <w:tr w:rsidR="00924A31" w:rsidRPr="00C0503E" w14:paraId="6CAF60C6"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AF53D5" w14:textId="77777777" w:rsidR="00924A31" w:rsidRPr="00C0503E" w:rsidRDefault="00924A31" w:rsidP="00495D3D">
            <w:pPr>
              <w:pStyle w:val="TAL"/>
              <w:rPr>
                <w:szCs w:val="18"/>
                <w:lang w:eastAsia="sv-SE"/>
              </w:rPr>
            </w:pPr>
            <w:r w:rsidRPr="00C0503E">
              <w:rPr>
                <w:b/>
                <w:bCs/>
                <w:i/>
                <w:iCs/>
                <w:lang w:eastAsia="zh-CN"/>
              </w:rPr>
              <w:lastRenderedPageBreak/>
              <w:t>preferredK0</w:t>
            </w:r>
          </w:p>
          <w:p w14:paraId="322FBE96" w14:textId="77777777" w:rsidR="00924A31" w:rsidRPr="00C0503E" w:rsidRDefault="00924A31" w:rsidP="00495D3D">
            <w:pPr>
              <w:pStyle w:val="TAL"/>
              <w:rPr>
                <w:b/>
                <w:bCs/>
                <w:i/>
                <w:iCs/>
                <w:lang w:eastAsia="zh-CN"/>
              </w:rPr>
            </w:pPr>
            <w:r w:rsidRPr="00C0503E">
              <w:rPr>
                <w:lang w:eastAsia="en-GB"/>
              </w:rPr>
              <w:t xml:space="preserve">Indicates the UE's preferred value of </w:t>
            </w:r>
            <w:r w:rsidRPr="00C0503E">
              <w:rPr>
                <w:i/>
                <w:lang w:eastAsia="en-GB"/>
              </w:rPr>
              <w:t>k0</w:t>
            </w:r>
            <w:r w:rsidRPr="00C0503E">
              <w:rPr>
                <w:lang w:eastAsia="en-GB"/>
              </w:rPr>
              <w:t xml:space="preserve"> (</w:t>
            </w:r>
            <w:r w:rsidRPr="00C0503E">
              <w:rPr>
                <w:szCs w:val="22"/>
                <w:lang w:eastAsia="sv-SE"/>
              </w:rPr>
              <w:t>slot offset between DCI and its scheduled PDSCH - see TS 38.214 [19], clause 5.1.2.1</w:t>
            </w:r>
            <w:r w:rsidRPr="00C0503E">
              <w:rPr>
                <w:lang w:eastAsia="en-GB"/>
              </w:rPr>
              <w:t>) for cross-slot scheduling</w:t>
            </w:r>
            <w:r w:rsidRPr="00C0503E">
              <w:rPr>
                <w:lang w:eastAsia="ko-KR"/>
              </w:rPr>
              <w:t xml:space="preserve"> for power saving</w:t>
            </w:r>
            <w:r w:rsidRPr="00C0503E">
              <w:rPr>
                <w:lang w:eastAsia="en-GB"/>
              </w:rPr>
              <w:t>.</w:t>
            </w:r>
            <w:r w:rsidRPr="00C0503E">
              <w:rPr>
                <w:lang w:eastAsia="sv-SE"/>
              </w:rPr>
              <w:t xml:space="preserve"> Value is defined for each subcarrier spacing (numerology) in units of slots. </w:t>
            </w:r>
            <w:r w:rsidRPr="00C0503E">
              <w:rPr>
                <w:i/>
                <w:lang w:eastAsia="sv-SE"/>
              </w:rPr>
              <w:t>sl1</w:t>
            </w:r>
            <w:r w:rsidRPr="00C0503E">
              <w:rPr>
                <w:lang w:eastAsia="sv-SE"/>
              </w:rPr>
              <w:t xml:space="preserve"> corresponds to 1 slot, </w:t>
            </w:r>
            <w:r w:rsidRPr="00C0503E">
              <w:rPr>
                <w:i/>
                <w:lang w:eastAsia="sv-SE"/>
              </w:rPr>
              <w:t>sl2</w:t>
            </w:r>
            <w:r w:rsidRPr="00C0503E">
              <w:rPr>
                <w:lang w:eastAsia="sv-SE"/>
              </w:rPr>
              <w:t xml:space="preserve"> corresponds to 2 slots, </w:t>
            </w:r>
            <w:r w:rsidRPr="00C0503E">
              <w:rPr>
                <w:i/>
                <w:lang w:eastAsia="sv-SE"/>
              </w:rPr>
              <w:t>sl4</w:t>
            </w:r>
            <w:r w:rsidRPr="00C0503E">
              <w:rPr>
                <w:lang w:eastAsia="sv-SE"/>
              </w:rPr>
              <w:t xml:space="preserve"> corresponds to 4 slots, and so on.</w:t>
            </w:r>
            <w:r w:rsidRPr="00C0503E">
              <w:rPr>
                <w:lang w:eastAsia="en-GB"/>
              </w:rPr>
              <w:t xml:space="preserve"> If a value for a subcarrier spacing is absent, it is interpreted as the UE having no preference on </w:t>
            </w:r>
            <w:r w:rsidRPr="00C0503E">
              <w:rPr>
                <w:i/>
                <w:lang w:eastAsia="en-GB"/>
              </w:rPr>
              <w:t>k0</w:t>
            </w:r>
            <w:r w:rsidRPr="00C0503E">
              <w:rPr>
                <w:lang w:eastAsia="en-GB"/>
              </w:rPr>
              <w:t xml:space="preserve"> for cross-slot scheduling for that subcarrier spacing. If the field is absent from the </w:t>
            </w:r>
            <w:proofErr w:type="spellStart"/>
            <w:r w:rsidRPr="00C0503E">
              <w:rPr>
                <w:i/>
              </w:rPr>
              <w:t>MinSchedulingOffsetPreference</w:t>
            </w:r>
            <w:proofErr w:type="spellEnd"/>
            <w:r w:rsidRPr="00C0503E">
              <w:rPr>
                <w:i/>
              </w:rPr>
              <w:t xml:space="preserve"> </w:t>
            </w:r>
            <w:r w:rsidRPr="00C0503E">
              <w:t>IE</w:t>
            </w:r>
            <w:r w:rsidRPr="00C0503E">
              <w:rPr>
                <w:lang w:eastAsia="en-GB"/>
              </w:rPr>
              <w:t xml:space="preserve">, it is interpreted as the UE having no preference on </w:t>
            </w:r>
            <w:r w:rsidRPr="00C0503E">
              <w:rPr>
                <w:i/>
                <w:lang w:eastAsia="en-GB"/>
              </w:rPr>
              <w:t>k0</w:t>
            </w:r>
            <w:r w:rsidRPr="00C0503E">
              <w:rPr>
                <w:lang w:eastAsia="en-GB"/>
              </w:rPr>
              <w:t xml:space="preserve"> for cross-slot scheduling.</w:t>
            </w:r>
          </w:p>
        </w:tc>
      </w:tr>
      <w:tr w:rsidR="00924A31" w:rsidRPr="00C0503E" w14:paraId="7FDE58B2"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20756E" w14:textId="77777777" w:rsidR="00924A31" w:rsidRPr="00C0503E" w:rsidRDefault="00924A31" w:rsidP="00495D3D">
            <w:pPr>
              <w:pStyle w:val="TAL"/>
              <w:rPr>
                <w:szCs w:val="18"/>
                <w:lang w:eastAsia="sv-SE"/>
              </w:rPr>
            </w:pPr>
            <w:r w:rsidRPr="00C0503E">
              <w:rPr>
                <w:b/>
                <w:bCs/>
                <w:i/>
                <w:iCs/>
                <w:lang w:eastAsia="zh-CN"/>
              </w:rPr>
              <w:t>preferredK2</w:t>
            </w:r>
          </w:p>
          <w:p w14:paraId="3B45CD36" w14:textId="77777777" w:rsidR="00924A31" w:rsidRPr="00C0503E" w:rsidRDefault="00924A31" w:rsidP="00495D3D">
            <w:pPr>
              <w:pStyle w:val="TAL"/>
              <w:rPr>
                <w:b/>
                <w:bCs/>
                <w:i/>
                <w:iCs/>
                <w:lang w:eastAsia="zh-CN"/>
              </w:rPr>
            </w:pPr>
            <w:r w:rsidRPr="00C0503E">
              <w:rPr>
                <w:lang w:eastAsia="en-GB"/>
              </w:rPr>
              <w:t xml:space="preserve">Indicates the UE's preferred value of </w:t>
            </w:r>
            <w:r w:rsidRPr="00C0503E">
              <w:rPr>
                <w:i/>
                <w:lang w:eastAsia="en-GB"/>
              </w:rPr>
              <w:t>k2</w:t>
            </w:r>
            <w:r w:rsidRPr="00C0503E">
              <w:rPr>
                <w:lang w:eastAsia="en-GB"/>
              </w:rPr>
              <w:t xml:space="preserve"> (</w:t>
            </w:r>
            <w:r w:rsidRPr="00C0503E">
              <w:rPr>
                <w:szCs w:val="22"/>
                <w:lang w:eastAsia="sv-SE"/>
              </w:rPr>
              <w:t>slot offset between DCI and its scheduled PUSCH - see TS 38.214 [19], clause 6.1.2.1</w:t>
            </w:r>
            <w:r w:rsidRPr="00C0503E">
              <w:rPr>
                <w:lang w:eastAsia="en-GB"/>
              </w:rPr>
              <w:t>) for cross-slot scheduling</w:t>
            </w:r>
            <w:r w:rsidRPr="00C0503E">
              <w:rPr>
                <w:lang w:eastAsia="ko-KR"/>
              </w:rPr>
              <w:t xml:space="preserve"> for power saving</w:t>
            </w:r>
            <w:r w:rsidRPr="00C0503E">
              <w:rPr>
                <w:lang w:eastAsia="en-GB"/>
              </w:rPr>
              <w:t>.</w:t>
            </w:r>
            <w:r w:rsidRPr="00C0503E">
              <w:rPr>
                <w:lang w:eastAsia="sv-SE"/>
              </w:rPr>
              <w:t xml:space="preserve"> Value is defined for each subcarrier spacing (numerology) in units of slots. </w:t>
            </w:r>
            <w:r w:rsidRPr="00C0503E">
              <w:rPr>
                <w:i/>
                <w:lang w:eastAsia="sv-SE"/>
              </w:rPr>
              <w:t>sl1</w:t>
            </w:r>
            <w:r w:rsidRPr="00C0503E">
              <w:rPr>
                <w:lang w:eastAsia="sv-SE"/>
              </w:rPr>
              <w:t xml:space="preserve"> corresponds to 1 slot, </w:t>
            </w:r>
            <w:r w:rsidRPr="00C0503E">
              <w:rPr>
                <w:i/>
                <w:lang w:eastAsia="sv-SE"/>
              </w:rPr>
              <w:t>sl2</w:t>
            </w:r>
            <w:r w:rsidRPr="00C0503E">
              <w:rPr>
                <w:lang w:eastAsia="sv-SE"/>
              </w:rPr>
              <w:t xml:space="preserve"> corresponds to 2 slots, </w:t>
            </w:r>
            <w:r w:rsidRPr="00C0503E">
              <w:rPr>
                <w:i/>
                <w:lang w:eastAsia="sv-SE"/>
              </w:rPr>
              <w:t>sl4</w:t>
            </w:r>
            <w:r w:rsidRPr="00C0503E">
              <w:rPr>
                <w:lang w:eastAsia="sv-SE"/>
              </w:rPr>
              <w:t xml:space="preserve"> corresponds to 4 slots, and so on.</w:t>
            </w:r>
            <w:r w:rsidRPr="00C0503E">
              <w:rPr>
                <w:lang w:eastAsia="en-GB"/>
              </w:rPr>
              <w:t xml:space="preserve"> If a value for a subcarrier spacing is absent, it is interpreted as the UE having no preference on </w:t>
            </w:r>
            <w:r w:rsidRPr="00C0503E">
              <w:rPr>
                <w:i/>
                <w:lang w:eastAsia="en-GB"/>
              </w:rPr>
              <w:t>k2</w:t>
            </w:r>
            <w:r w:rsidRPr="00C0503E">
              <w:rPr>
                <w:lang w:eastAsia="en-GB"/>
              </w:rPr>
              <w:t xml:space="preserve"> for cross-slot scheduling for that subcarrier spacing. If the field is absent from the </w:t>
            </w:r>
            <w:proofErr w:type="spellStart"/>
            <w:r w:rsidRPr="00C0503E">
              <w:rPr>
                <w:i/>
              </w:rPr>
              <w:t>MinSchedulingOffsetPreference</w:t>
            </w:r>
            <w:proofErr w:type="spellEnd"/>
            <w:r w:rsidRPr="00C0503E">
              <w:rPr>
                <w:i/>
              </w:rPr>
              <w:t xml:space="preserve"> </w:t>
            </w:r>
            <w:r w:rsidRPr="00C0503E">
              <w:t>IE</w:t>
            </w:r>
            <w:r w:rsidRPr="00C0503E">
              <w:rPr>
                <w:lang w:eastAsia="en-GB"/>
              </w:rPr>
              <w:t xml:space="preserve">, it is interpreted as the UE having no preference on </w:t>
            </w:r>
            <w:r w:rsidRPr="00C0503E">
              <w:rPr>
                <w:i/>
                <w:lang w:eastAsia="en-GB"/>
              </w:rPr>
              <w:t>k2</w:t>
            </w:r>
            <w:r w:rsidRPr="00C0503E">
              <w:rPr>
                <w:lang w:eastAsia="en-GB"/>
              </w:rPr>
              <w:t xml:space="preserve"> for cross-slot scheduling.</w:t>
            </w:r>
          </w:p>
        </w:tc>
      </w:tr>
      <w:tr w:rsidR="00924A31" w:rsidRPr="00C0503E" w14:paraId="457C57B3"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FD9AD4" w14:textId="77777777" w:rsidR="00924A31" w:rsidRPr="00C0503E" w:rsidRDefault="00924A31" w:rsidP="00495D3D">
            <w:pPr>
              <w:pStyle w:val="TAL"/>
              <w:rPr>
                <w:rFonts w:eastAsia="MS Mincho"/>
                <w:b/>
                <w:bCs/>
                <w:i/>
                <w:iCs/>
                <w:noProof/>
                <w:lang w:eastAsia="sv-SE"/>
              </w:rPr>
            </w:pPr>
            <w:r w:rsidRPr="00C0503E">
              <w:rPr>
                <w:rFonts w:eastAsia="MS Mincho"/>
                <w:b/>
                <w:bCs/>
                <w:i/>
                <w:iCs/>
                <w:noProof/>
                <w:lang w:eastAsia="sv-SE"/>
              </w:rPr>
              <w:t>preferredRRC-State</w:t>
            </w:r>
          </w:p>
          <w:p w14:paraId="0F297BBA" w14:textId="77777777" w:rsidR="00924A31" w:rsidRPr="00C0503E" w:rsidRDefault="00924A31" w:rsidP="00495D3D">
            <w:pPr>
              <w:pStyle w:val="TAL"/>
              <w:rPr>
                <w:rFonts w:eastAsia="MS Mincho"/>
                <w:noProof/>
                <w:lang w:eastAsia="en-GB"/>
              </w:rPr>
            </w:pPr>
            <w:r w:rsidRPr="00C0503E">
              <w:rPr>
                <w:lang w:eastAsia="en-GB"/>
              </w:rPr>
              <w:t xml:space="preserve">Indicates the UE's preferred RRC state. The value </w:t>
            </w:r>
            <w:r w:rsidRPr="00C0503E">
              <w:rPr>
                <w:i/>
              </w:rPr>
              <w:t>idle</w:t>
            </w:r>
            <w:r w:rsidRPr="00C0503E">
              <w:t xml:space="preserve"> is indicated if the UE prefers to be released from RRC_CONNECTED and transition to RRC_IDLE. </w:t>
            </w:r>
            <w:r w:rsidRPr="00C0503E">
              <w:rPr>
                <w:lang w:eastAsia="en-GB"/>
              </w:rPr>
              <w:t xml:space="preserve">The value </w:t>
            </w:r>
            <w:r w:rsidRPr="00C0503E">
              <w:rPr>
                <w:i/>
              </w:rPr>
              <w:t>inactive</w:t>
            </w:r>
            <w:r w:rsidRPr="00C0503E">
              <w:t xml:space="preserve"> is indicated if the UE prefers to be released from RRC_CONNECTED and transition to RRC_INACTIVE.</w:t>
            </w:r>
            <w:r w:rsidRPr="00C0503E">
              <w:rPr>
                <w:lang w:eastAsia="en-GB"/>
              </w:rPr>
              <w:t xml:space="preserve"> The value </w:t>
            </w:r>
            <w:r w:rsidRPr="00C0503E">
              <w:rPr>
                <w:i/>
                <w:lang w:eastAsia="sv-SE"/>
              </w:rPr>
              <w:t>connected</w:t>
            </w:r>
            <w:r w:rsidRPr="00C0503E">
              <w:rPr>
                <w:lang w:eastAsia="sv-SE"/>
              </w:rPr>
              <w:t xml:space="preserve"> is indicated if the UE prefers to </w:t>
            </w:r>
            <w:r w:rsidRPr="00C0503E">
              <w:t xml:space="preserve">revert an earlier indication to leave </w:t>
            </w:r>
            <w:r w:rsidRPr="00C0503E">
              <w:rPr>
                <w:lang w:eastAsia="en-GB"/>
              </w:rPr>
              <w:t>RRC_CONNECTED state</w:t>
            </w:r>
            <w:r w:rsidRPr="00C0503E">
              <w:rPr>
                <w:lang w:eastAsia="sv-SE"/>
              </w:rPr>
              <w:t xml:space="preserve">. </w:t>
            </w:r>
            <w:r w:rsidRPr="00C0503E">
              <w:rPr>
                <w:lang w:eastAsia="en-GB"/>
              </w:rPr>
              <w:t xml:space="preserve">The value </w:t>
            </w:r>
            <w:proofErr w:type="spellStart"/>
            <w:r w:rsidRPr="00C0503E">
              <w:rPr>
                <w:i/>
              </w:rPr>
              <w:t>outOfConnected</w:t>
            </w:r>
            <w:proofErr w:type="spellEnd"/>
            <w:r w:rsidRPr="00C0503E">
              <w:t xml:space="preserve"> is indicated if the UE prefers to be released from RRC_CONNECTED and has no preferred RRC state to transition to</w:t>
            </w:r>
            <w:r w:rsidRPr="00C0503E">
              <w:rPr>
                <w:lang w:eastAsia="sv-SE"/>
              </w:rPr>
              <w:t>.</w:t>
            </w:r>
            <w:r w:rsidRPr="00C0503E">
              <w:t xml:space="preserve"> </w:t>
            </w:r>
            <w:r w:rsidRPr="00C0503E">
              <w:rPr>
                <w:lang w:eastAsia="en-GB"/>
              </w:rPr>
              <w:t xml:space="preserve">The value </w:t>
            </w:r>
            <w:r w:rsidRPr="00C0503E">
              <w:rPr>
                <w:i/>
              </w:rPr>
              <w:t>connected</w:t>
            </w:r>
            <w:r w:rsidRPr="00C0503E">
              <w:t xml:space="preserve"> can only be indicated if the UE is configured with </w:t>
            </w:r>
            <w:proofErr w:type="spellStart"/>
            <w:r w:rsidRPr="00C0503E">
              <w:rPr>
                <w:i/>
              </w:rPr>
              <w:t>connectedReporting</w:t>
            </w:r>
            <w:proofErr w:type="spellEnd"/>
            <w:r w:rsidRPr="00C0503E">
              <w:t>.</w:t>
            </w:r>
          </w:p>
        </w:tc>
      </w:tr>
      <w:tr w:rsidR="00924A31" w:rsidRPr="00C0503E" w14:paraId="7E3E706E"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tcPr>
          <w:p w14:paraId="4E3D52A8" w14:textId="77777777" w:rsidR="00924A31" w:rsidRPr="00C0503E" w:rsidRDefault="00924A31" w:rsidP="00495D3D">
            <w:pPr>
              <w:pStyle w:val="TAL"/>
              <w:rPr>
                <w:b/>
                <w:i/>
                <w:szCs w:val="18"/>
                <w:lang w:eastAsia="sv-SE"/>
              </w:rPr>
            </w:pPr>
            <w:proofErr w:type="spellStart"/>
            <w:r w:rsidRPr="00C0503E">
              <w:rPr>
                <w:b/>
                <w:i/>
                <w:szCs w:val="18"/>
                <w:lang w:eastAsia="sv-SE"/>
              </w:rPr>
              <w:t>propagationDelayDifference</w:t>
            </w:r>
            <w:proofErr w:type="spellEnd"/>
          </w:p>
          <w:p w14:paraId="2198CEB3" w14:textId="77777777" w:rsidR="00924A31" w:rsidRPr="00C0503E" w:rsidRDefault="00924A31" w:rsidP="00495D3D">
            <w:pPr>
              <w:pStyle w:val="TAL"/>
              <w:rPr>
                <w:rFonts w:eastAsia="MS Mincho"/>
                <w:b/>
                <w:bCs/>
                <w:i/>
                <w:iCs/>
                <w:noProof/>
                <w:lang w:eastAsia="sv-SE"/>
              </w:rPr>
            </w:pPr>
            <w:r w:rsidRPr="00C0503E">
              <w:rPr>
                <w:szCs w:val="18"/>
                <w:lang w:eastAsia="sv-SE"/>
              </w:rPr>
              <w:t xml:space="preserve">Indicates the one-way service link propagation delay difference between serving cell and each neighbour cell included in </w:t>
            </w:r>
            <w:proofErr w:type="spellStart"/>
            <w:r w:rsidRPr="00C0503E">
              <w:rPr>
                <w:i/>
                <w:szCs w:val="18"/>
                <w:lang w:eastAsia="sv-SE"/>
              </w:rPr>
              <w:t>neighCellInfoList</w:t>
            </w:r>
            <w:proofErr w:type="spellEnd"/>
            <w:r w:rsidRPr="00C0503E">
              <w:rPr>
                <w:i/>
                <w:szCs w:val="18"/>
                <w:lang w:eastAsia="sv-SE"/>
              </w:rPr>
              <w:t xml:space="preserve">, </w:t>
            </w:r>
            <w:r w:rsidRPr="00C0503E">
              <w:rPr>
                <w:szCs w:val="18"/>
                <w:lang w:eastAsia="sv-SE"/>
              </w:rPr>
              <w:t xml:space="preserve">defined as neighbour cell's service link propagation delay minus serving cell's service link propagation delay, in number of </w:t>
            </w:r>
            <w:proofErr w:type="spellStart"/>
            <w:r w:rsidRPr="00C0503E">
              <w:rPr>
                <w:szCs w:val="18"/>
                <w:lang w:eastAsia="sv-SE"/>
              </w:rPr>
              <w:t>ms</w:t>
            </w:r>
            <w:proofErr w:type="spellEnd"/>
            <w:r w:rsidRPr="00C0503E">
              <w:rPr>
                <w:szCs w:val="18"/>
                <w:lang w:eastAsia="sv-SE"/>
              </w:rPr>
              <w:t xml:space="preserve">. First entry in </w:t>
            </w:r>
            <w:proofErr w:type="spellStart"/>
            <w:r w:rsidRPr="00C0503E">
              <w:rPr>
                <w:i/>
                <w:szCs w:val="18"/>
                <w:lang w:eastAsia="sv-SE"/>
              </w:rPr>
              <w:t>propagationDelayDifference</w:t>
            </w:r>
            <w:proofErr w:type="spellEnd"/>
            <w:r w:rsidRPr="00C0503E">
              <w:rPr>
                <w:szCs w:val="18"/>
                <w:lang w:eastAsia="sv-SE"/>
              </w:rPr>
              <w:t xml:space="preserve"> corresponds to first entry in </w:t>
            </w:r>
            <w:proofErr w:type="spellStart"/>
            <w:r w:rsidRPr="00C0503E">
              <w:rPr>
                <w:i/>
                <w:szCs w:val="18"/>
                <w:lang w:eastAsia="sv-SE"/>
              </w:rPr>
              <w:t>neighCellInfoList</w:t>
            </w:r>
            <w:proofErr w:type="spellEnd"/>
            <w:r w:rsidRPr="00C0503E">
              <w:rPr>
                <w:szCs w:val="18"/>
                <w:lang w:eastAsia="sv-SE"/>
              </w:rPr>
              <w:t xml:space="preserve">, second entry in </w:t>
            </w:r>
            <w:proofErr w:type="spellStart"/>
            <w:r w:rsidRPr="00C0503E">
              <w:rPr>
                <w:i/>
                <w:szCs w:val="18"/>
                <w:lang w:eastAsia="sv-SE"/>
              </w:rPr>
              <w:t>propagationDelayDifference</w:t>
            </w:r>
            <w:proofErr w:type="spellEnd"/>
            <w:r w:rsidRPr="00C0503E">
              <w:rPr>
                <w:szCs w:val="18"/>
                <w:lang w:eastAsia="sv-SE"/>
              </w:rPr>
              <w:t xml:space="preserve"> corresponds to second entry in </w:t>
            </w:r>
            <w:proofErr w:type="spellStart"/>
            <w:r w:rsidRPr="00C0503E">
              <w:rPr>
                <w:i/>
                <w:szCs w:val="18"/>
                <w:lang w:eastAsia="sv-SE"/>
              </w:rPr>
              <w:t>neighCellInfoList</w:t>
            </w:r>
            <w:proofErr w:type="spellEnd"/>
            <w:r w:rsidRPr="00C0503E">
              <w:rPr>
                <w:szCs w:val="18"/>
                <w:lang w:eastAsia="sv-SE"/>
              </w:rPr>
              <w:t>, and so on.</w:t>
            </w:r>
          </w:p>
        </w:tc>
      </w:tr>
      <w:tr w:rsidR="00924A31" w:rsidRPr="00C0503E" w14:paraId="63F5D98B"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C3023" w14:textId="77777777" w:rsidR="00924A31" w:rsidRPr="00C0503E" w:rsidRDefault="00924A31" w:rsidP="00495D3D">
            <w:pPr>
              <w:pStyle w:val="TAL"/>
              <w:rPr>
                <w:b/>
                <w:i/>
                <w:lang w:eastAsia="sv-SE"/>
              </w:rPr>
            </w:pPr>
            <w:r w:rsidRPr="00C0503E">
              <w:rPr>
                <w:b/>
                <w:i/>
                <w:lang w:eastAsia="sv-SE"/>
              </w:rPr>
              <w:t>reducedBW-FR1</w:t>
            </w:r>
          </w:p>
          <w:p w14:paraId="1D7F7214" w14:textId="77777777" w:rsidR="00924A31" w:rsidRPr="00C0503E" w:rsidRDefault="00924A31" w:rsidP="00495D3D">
            <w:pPr>
              <w:pStyle w:val="TAL"/>
              <w:rPr>
                <w:lang w:eastAsia="en-GB"/>
              </w:rPr>
            </w:pPr>
            <w:r w:rsidRPr="00C0503E">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C0503E">
              <w:rPr>
                <w:noProof/>
                <w:lang w:eastAsia="sv-SE"/>
              </w:rPr>
              <w:t xml:space="preserve">activated </w:t>
            </w:r>
            <w:r w:rsidRPr="00C0503E">
              <w:rPr>
                <w:lang w:eastAsia="en-GB"/>
              </w:rPr>
              <w:t xml:space="preserve">downlink carrier(s) of FR1. The aggregated bandwidth across all uplink carrier(s) of FR1 is the sum of bandwidth of active uplink BWP(s) across all </w:t>
            </w:r>
            <w:r w:rsidRPr="00C0503E">
              <w:rPr>
                <w:noProof/>
              </w:rPr>
              <w:t xml:space="preserve">activated </w:t>
            </w:r>
            <w:r w:rsidRPr="00C0503E">
              <w:rPr>
                <w:lang w:eastAsia="en-GB"/>
              </w:rPr>
              <w:t xml:space="preserve">uplink carrier(s) of FR1. If the field is absent from the </w:t>
            </w:r>
            <w:proofErr w:type="spellStart"/>
            <w:r w:rsidRPr="00C0503E">
              <w:rPr>
                <w:i/>
              </w:rPr>
              <w:t>MaxBW</w:t>
            </w:r>
            <w:proofErr w:type="spellEnd"/>
            <w:r w:rsidRPr="00C0503E">
              <w:rPr>
                <w:i/>
              </w:rPr>
              <w:t xml:space="preserve">-Preference </w:t>
            </w:r>
            <w:r w:rsidRPr="00C0503E">
              <w:t xml:space="preserve">IE or the </w:t>
            </w:r>
            <w:proofErr w:type="spellStart"/>
            <w:r w:rsidRPr="00C0503E">
              <w:rPr>
                <w:i/>
              </w:rPr>
              <w:t>OverheatingAssistance</w:t>
            </w:r>
            <w:proofErr w:type="spellEnd"/>
            <w:r w:rsidRPr="00C0503E">
              <w:t xml:space="preserve"> IE</w:t>
            </w:r>
            <w:r w:rsidRPr="00C0503E">
              <w:rPr>
                <w:lang w:eastAsia="en-GB"/>
              </w:rPr>
              <w:t>, it is interpreted as the UE having no preference on the maximum aggregated bandwidth of FR1.</w:t>
            </w:r>
          </w:p>
          <w:p w14:paraId="3D48280E" w14:textId="77777777" w:rsidR="00924A31" w:rsidRPr="00C0503E" w:rsidRDefault="00924A31" w:rsidP="00495D3D">
            <w:pPr>
              <w:pStyle w:val="TAL"/>
              <w:rPr>
                <w:lang w:eastAsia="en-GB"/>
              </w:rPr>
            </w:pPr>
            <w:r w:rsidRPr="00C0503E">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C0503E">
              <w:rPr>
                <w:i/>
                <w:lang w:eastAsia="en-GB"/>
              </w:rPr>
              <w:t>mhz0</w:t>
            </w:r>
            <w:r w:rsidRPr="00C0503E">
              <w:rPr>
                <w:lang w:eastAsia="en-GB"/>
              </w:rPr>
              <w:t xml:space="preserve"> is not used when indicated to address overheating.</w:t>
            </w:r>
          </w:p>
          <w:p w14:paraId="1435832C" w14:textId="77777777" w:rsidR="00924A31" w:rsidRPr="00C0503E" w:rsidRDefault="00924A31" w:rsidP="00495D3D">
            <w:pPr>
              <w:pStyle w:val="TAL"/>
              <w:rPr>
                <w:lang w:eastAsia="sv-SE"/>
              </w:rPr>
            </w:pPr>
            <w:r w:rsidRPr="00C0503E">
              <w:rPr>
                <w:lang w:eastAsia="en-GB"/>
              </w:rPr>
              <w:t xml:space="preserve">When indicated to address power saving, this maximum aggregated bandwidth includes carrier(s) of FR1 of the cell group that </w:t>
            </w:r>
            <w:r w:rsidRPr="00C0503E">
              <w:t>this UE assistance information is associated with</w:t>
            </w:r>
            <w:r w:rsidRPr="00C0503E">
              <w:rPr>
                <w:lang w:eastAsia="en-GB"/>
              </w:rPr>
              <w:t>. The aggregated bandwidth can only range up to the current active configuration when indicated to address power savings.</w:t>
            </w:r>
          </w:p>
        </w:tc>
      </w:tr>
      <w:tr w:rsidR="00924A31" w:rsidRPr="00C0503E" w14:paraId="34F82A62"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A789ED" w14:textId="77777777" w:rsidR="00924A31" w:rsidRPr="00C0503E" w:rsidRDefault="00924A31" w:rsidP="00495D3D">
            <w:pPr>
              <w:pStyle w:val="TAL"/>
              <w:rPr>
                <w:b/>
                <w:i/>
                <w:lang w:eastAsia="sv-SE"/>
              </w:rPr>
            </w:pPr>
            <w:r w:rsidRPr="00C0503E">
              <w:rPr>
                <w:b/>
                <w:i/>
                <w:lang w:eastAsia="sv-SE"/>
              </w:rPr>
              <w:t>reducedBW-FR2</w:t>
            </w:r>
          </w:p>
          <w:p w14:paraId="5B634088" w14:textId="77777777" w:rsidR="00924A31" w:rsidRPr="00C0503E" w:rsidRDefault="00924A31" w:rsidP="00495D3D">
            <w:pPr>
              <w:pStyle w:val="TAL"/>
              <w:rPr>
                <w:lang w:eastAsia="en-GB"/>
              </w:rPr>
            </w:pPr>
            <w:r w:rsidRPr="00C0503E">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C0503E">
              <w:rPr>
                <w:lang w:eastAsia="sv-SE"/>
              </w:rPr>
              <w:t xml:space="preserve"> </w:t>
            </w:r>
            <w:r w:rsidRPr="00C0503E">
              <w:rPr>
                <w:lang w:eastAsia="en-GB"/>
              </w:rPr>
              <w:t xml:space="preserve">The aggregated bandwidth across all downlink carrier(s) of FR2-1 is the sum of bandwidth of active downlink BWP(s) across all </w:t>
            </w:r>
            <w:r w:rsidRPr="00C0503E">
              <w:rPr>
                <w:noProof/>
                <w:lang w:eastAsia="sv-SE"/>
              </w:rPr>
              <w:t xml:space="preserve">activated </w:t>
            </w:r>
            <w:r w:rsidRPr="00C0503E">
              <w:rPr>
                <w:lang w:eastAsia="en-GB"/>
              </w:rPr>
              <w:t xml:space="preserve">downlink carrier(s) of FR2-1. The aggregated bandwidth across all uplink carrier(s) of FR2-1 is the sum of bandwidth of active uplink BWP(s) across all </w:t>
            </w:r>
            <w:r w:rsidRPr="00C0503E">
              <w:rPr>
                <w:noProof/>
              </w:rPr>
              <w:t xml:space="preserve">activated </w:t>
            </w:r>
            <w:r w:rsidRPr="00C0503E">
              <w:rPr>
                <w:lang w:eastAsia="en-GB"/>
              </w:rPr>
              <w:t xml:space="preserve">uplink carrier(s) of FR2-1. If the field is absent from the </w:t>
            </w:r>
            <w:proofErr w:type="spellStart"/>
            <w:r w:rsidRPr="00C0503E">
              <w:rPr>
                <w:i/>
              </w:rPr>
              <w:t>MaxBW</w:t>
            </w:r>
            <w:proofErr w:type="spellEnd"/>
            <w:r w:rsidRPr="00C0503E">
              <w:rPr>
                <w:i/>
              </w:rPr>
              <w:t xml:space="preserve">-Preference </w:t>
            </w:r>
            <w:r w:rsidRPr="00C0503E">
              <w:t xml:space="preserve">IE or the </w:t>
            </w:r>
            <w:proofErr w:type="spellStart"/>
            <w:r w:rsidRPr="00C0503E">
              <w:rPr>
                <w:i/>
              </w:rPr>
              <w:t>OverheatingAssistance</w:t>
            </w:r>
            <w:proofErr w:type="spellEnd"/>
            <w:r w:rsidRPr="00C0503E">
              <w:t xml:space="preserve"> IE</w:t>
            </w:r>
            <w:r w:rsidRPr="00C0503E">
              <w:rPr>
                <w:lang w:eastAsia="en-GB"/>
              </w:rPr>
              <w:t>, it is interpreted as the UE having no preference on the maximum aggregated bandwidth of FR2-1.</w:t>
            </w:r>
          </w:p>
          <w:p w14:paraId="09AF8FC7" w14:textId="77777777" w:rsidR="00924A31" w:rsidRPr="00C0503E" w:rsidRDefault="00924A31" w:rsidP="00495D3D">
            <w:pPr>
              <w:pStyle w:val="TAL"/>
              <w:rPr>
                <w:lang w:eastAsia="en-GB"/>
              </w:rPr>
            </w:pPr>
            <w:r w:rsidRPr="00C0503E">
              <w:rPr>
                <w:lang w:eastAsia="en-GB"/>
              </w:rPr>
              <w:t>When indicated to address overheating, this maximum aggregated bandwidth includes carrier(s)</w:t>
            </w:r>
            <w:r w:rsidRPr="00C0503E">
              <w:t xml:space="preserve"> </w:t>
            </w:r>
            <w:r w:rsidRPr="00C0503E">
              <w:rPr>
                <w:lang w:eastAsia="en-GB"/>
              </w:rPr>
              <w:t>of FR2-1 of both the NR MCG and the NR SCG. This maximum aggregated bandwidth only includes carriers of FR2-1 of the SCG in (NG)EN-DC.</w:t>
            </w:r>
          </w:p>
          <w:p w14:paraId="2F2B8E20" w14:textId="77777777" w:rsidR="00924A31" w:rsidRPr="00C0503E" w:rsidRDefault="00924A31" w:rsidP="00495D3D">
            <w:pPr>
              <w:pStyle w:val="TAL"/>
              <w:rPr>
                <w:lang w:eastAsia="sv-SE"/>
              </w:rPr>
            </w:pPr>
            <w:r w:rsidRPr="00C0503E">
              <w:rPr>
                <w:lang w:eastAsia="en-GB"/>
              </w:rPr>
              <w:t xml:space="preserve">When indicated to address power saving, this maximum aggregated bandwidth includes carrier(s) of FR2-1 of the cell group that </w:t>
            </w:r>
            <w:r w:rsidRPr="00C0503E">
              <w:t>this UE assistance information is associated with</w:t>
            </w:r>
            <w:r w:rsidRPr="00C0503E">
              <w:rPr>
                <w:lang w:eastAsia="en-GB"/>
              </w:rPr>
              <w:t>. The aggregated bandwidth can only range up to the current active configuration when indicated to address power savings.</w:t>
            </w:r>
          </w:p>
        </w:tc>
      </w:tr>
      <w:tr w:rsidR="00924A31" w:rsidRPr="00C0503E" w14:paraId="59A4CF94"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tcPr>
          <w:p w14:paraId="2F7EB364" w14:textId="77777777" w:rsidR="00924A31" w:rsidRPr="00C0503E" w:rsidRDefault="00924A31" w:rsidP="00495D3D">
            <w:pPr>
              <w:pStyle w:val="TAL"/>
              <w:rPr>
                <w:b/>
                <w:bCs/>
                <w:i/>
                <w:iCs/>
                <w:lang w:eastAsia="sv-SE"/>
              </w:rPr>
            </w:pPr>
            <w:r w:rsidRPr="00C0503E">
              <w:rPr>
                <w:b/>
                <w:bCs/>
                <w:i/>
                <w:iCs/>
                <w:lang w:eastAsia="sv-SE"/>
              </w:rPr>
              <w:lastRenderedPageBreak/>
              <w:t>reducedMaxBW-FR2-2</w:t>
            </w:r>
          </w:p>
          <w:p w14:paraId="2AB4C93D" w14:textId="77777777" w:rsidR="00924A31" w:rsidRPr="00C0503E" w:rsidRDefault="00924A31" w:rsidP="00495D3D">
            <w:pPr>
              <w:pStyle w:val="TAL"/>
              <w:rPr>
                <w:lang w:eastAsia="en-GB"/>
              </w:rPr>
            </w:pPr>
            <w:r w:rsidRPr="00C0503E">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C0503E">
              <w:rPr>
                <w:lang w:eastAsia="sv-SE"/>
              </w:rPr>
              <w:t xml:space="preserve"> </w:t>
            </w:r>
            <w:r w:rsidRPr="00C0503E">
              <w:rPr>
                <w:lang w:eastAsia="en-GB"/>
              </w:rPr>
              <w:t xml:space="preserve">The aggregated bandwidth across all downlink carrier(s) of FR2-2 is the sum of bandwidth of active downlink BWP(s) across all </w:t>
            </w:r>
            <w:r w:rsidRPr="00C0503E">
              <w:rPr>
                <w:noProof/>
                <w:lang w:eastAsia="sv-SE"/>
              </w:rPr>
              <w:t xml:space="preserve">activated </w:t>
            </w:r>
            <w:r w:rsidRPr="00C0503E">
              <w:rPr>
                <w:lang w:eastAsia="en-GB"/>
              </w:rPr>
              <w:t xml:space="preserve">downlink carrier(s) of FR2-2. The aggregated bandwidth across all uplink carrier(s) of FR2-2 is the sum of bandwidth of active uplink BWP(s) across all </w:t>
            </w:r>
            <w:r w:rsidRPr="00C0503E">
              <w:rPr>
                <w:noProof/>
              </w:rPr>
              <w:t xml:space="preserve">activated </w:t>
            </w:r>
            <w:r w:rsidRPr="00C0503E">
              <w:rPr>
                <w:lang w:eastAsia="en-GB"/>
              </w:rPr>
              <w:t xml:space="preserve">uplink carrier(s) of FR2-2. If the field is absent from the </w:t>
            </w:r>
            <w:r w:rsidRPr="00C0503E">
              <w:rPr>
                <w:i/>
                <w:iCs/>
              </w:rPr>
              <w:t>MaxBW-PreferenceFR2-2</w:t>
            </w:r>
            <w:r w:rsidRPr="00C0503E">
              <w:t xml:space="preserve"> IE or the </w:t>
            </w:r>
            <w:proofErr w:type="spellStart"/>
            <w:r w:rsidRPr="00C0503E">
              <w:rPr>
                <w:i/>
                <w:iCs/>
              </w:rPr>
              <w:t>OverheatingAssistance</w:t>
            </w:r>
            <w:proofErr w:type="spellEnd"/>
            <w:r w:rsidRPr="00C0503E">
              <w:t xml:space="preserve"> IE</w:t>
            </w:r>
            <w:r w:rsidRPr="00C0503E">
              <w:rPr>
                <w:lang w:eastAsia="en-GB"/>
              </w:rPr>
              <w:t>, it is interpreted as the UE having no preference on the maximum aggregated bandwidth of FR2-2.</w:t>
            </w:r>
          </w:p>
          <w:p w14:paraId="7498EEB1" w14:textId="77777777" w:rsidR="00924A31" w:rsidRPr="00C0503E" w:rsidRDefault="00924A31" w:rsidP="00495D3D">
            <w:pPr>
              <w:pStyle w:val="TAL"/>
              <w:rPr>
                <w:lang w:eastAsia="en-GB"/>
              </w:rPr>
            </w:pPr>
            <w:r w:rsidRPr="00C0503E">
              <w:rPr>
                <w:lang w:eastAsia="en-GB"/>
              </w:rPr>
              <w:t>When indicated to address overheating, this maximum aggregated bandwidth includes carrier(s)</w:t>
            </w:r>
            <w:r w:rsidRPr="00C0503E">
              <w:t xml:space="preserve"> </w:t>
            </w:r>
            <w:r w:rsidRPr="00C0503E">
              <w:rPr>
                <w:lang w:eastAsia="en-GB"/>
              </w:rPr>
              <w:t>of FR2-2 of both the NR MCG and the NR SCG. This maximum aggregated bandwidth only includes carriers of FR2-</w:t>
            </w:r>
            <w:r w:rsidRPr="00C0503E">
              <w:rPr>
                <w:lang w:eastAsia="zh-CN"/>
              </w:rPr>
              <w:t>2</w:t>
            </w:r>
            <w:r w:rsidRPr="00C0503E">
              <w:rPr>
                <w:lang w:eastAsia="en-GB"/>
              </w:rPr>
              <w:t xml:space="preserve"> of the SCG in (NG)EN-DC.</w:t>
            </w:r>
          </w:p>
          <w:p w14:paraId="2A09EBB9" w14:textId="77777777" w:rsidR="00924A31" w:rsidRPr="00C0503E" w:rsidRDefault="00924A31" w:rsidP="00495D3D">
            <w:pPr>
              <w:pStyle w:val="TAL"/>
              <w:rPr>
                <w:lang w:eastAsia="sv-SE"/>
              </w:rPr>
            </w:pPr>
            <w:r w:rsidRPr="00C0503E">
              <w:rPr>
                <w:lang w:eastAsia="en-GB"/>
              </w:rPr>
              <w:t xml:space="preserve">When indicated to address power saving, this maximum aggregated bandwidth includes carrier(s) of FR2-2 of the cell group that </w:t>
            </w:r>
            <w:r w:rsidRPr="00C0503E">
              <w:t>this UE assistance information is associated with</w:t>
            </w:r>
            <w:r w:rsidRPr="00C0503E">
              <w:rPr>
                <w:lang w:eastAsia="en-GB"/>
              </w:rPr>
              <w:t>. The aggregated bandwidth can only range up to the current active configuration when indicated to address power savings.</w:t>
            </w:r>
          </w:p>
        </w:tc>
      </w:tr>
      <w:tr w:rsidR="00924A31" w:rsidRPr="00C0503E" w14:paraId="7538A126"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BC4386" w14:textId="77777777" w:rsidR="00924A31" w:rsidRPr="00C0503E" w:rsidRDefault="00924A31" w:rsidP="00495D3D">
            <w:pPr>
              <w:pStyle w:val="TAL"/>
              <w:rPr>
                <w:rFonts w:eastAsia="MS Mincho"/>
                <w:b/>
                <w:i/>
                <w:noProof/>
                <w:lang w:eastAsia="en-GB"/>
              </w:rPr>
            </w:pPr>
            <w:r w:rsidRPr="00C0503E">
              <w:rPr>
                <w:rFonts w:eastAsia="MS Mincho"/>
                <w:b/>
                <w:i/>
                <w:noProof/>
                <w:lang w:eastAsia="en-GB"/>
              </w:rPr>
              <w:t>reducedCCsDL</w:t>
            </w:r>
          </w:p>
          <w:p w14:paraId="2B772E98" w14:textId="77777777" w:rsidR="00924A31" w:rsidRPr="00C0503E" w:rsidRDefault="00924A31" w:rsidP="00495D3D">
            <w:pPr>
              <w:pStyle w:val="TAL"/>
              <w:rPr>
                <w:lang w:eastAsia="en-GB"/>
              </w:rPr>
            </w:pPr>
            <w:r w:rsidRPr="00C0503E">
              <w:rPr>
                <w:lang w:eastAsia="en-GB"/>
              </w:rPr>
              <w:t xml:space="preserve">Indicates the UE's preference on reduced configuration corresponding to the maximum number of </w:t>
            </w:r>
            <w:proofErr w:type="gramStart"/>
            <w:r w:rsidRPr="00C0503E">
              <w:rPr>
                <w:lang w:eastAsia="en-GB"/>
              </w:rPr>
              <w:t>downlink</w:t>
            </w:r>
            <w:proofErr w:type="gramEnd"/>
            <w:r w:rsidRPr="00C0503E">
              <w:rPr>
                <w:lang w:eastAsia="en-GB"/>
              </w:rPr>
              <w:t xml:space="preserve"> </w:t>
            </w:r>
            <w:proofErr w:type="spellStart"/>
            <w:r w:rsidRPr="00C0503E">
              <w:rPr>
                <w:lang w:eastAsia="zh-CN"/>
              </w:rPr>
              <w:t>SCells</w:t>
            </w:r>
            <w:proofErr w:type="spellEnd"/>
            <w:r w:rsidRPr="00C0503E">
              <w:rPr>
                <w:lang w:eastAsia="en-GB"/>
              </w:rPr>
              <w:t xml:space="preserve"> indicated by the field, to address overheating or power saving.</w:t>
            </w:r>
          </w:p>
          <w:p w14:paraId="16433891" w14:textId="77777777" w:rsidR="00924A31" w:rsidRPr="00C0503E" w:rsidRDefault="00924A31" w:rsidP="00495D3D">
            <w:pPr>
              <w:pStyle w:val="TAL"/>
              <w:rPr>
                <w:lang w:eastAsia="en-GB"/>
              </w:rPr>
            </w:pPr>
            <w:r w:rsidRPr="00C0503E">
              <w:rPr>
                <w:lang w:eastAsia="en-GB"/>
              </w:rPr>
              <w:t xml:space="preserve">When indicated to address overheating, this maximum number includes both </w:t>
            </w:r>
            <w:proofErr w:type="spellStart"/>
            <w:r w:rsidRPr="00C0503E">
              <w:rPr>
                <w:lang w:eastAsia="en-GB"/>
              </w:rPr>
              <w:t>SCells</w:t>
            </w:r>
            <w:proofErr w:type="spellEnd"/>
            <w:r w:rsidRPr="00C0503E">
              <w:rPr>
                <w:lang w:eastAsia="en-GB"/>
              </w:rPr>
              <w:t xml:space="preserve"> of the NR MCG and </w:t>
            </w:r>
            <w:proofErr w:type="spellStart"/>
            <w:r w:rsidRPr="00C0503E">
              <w:rPr>
                <w:lang w:eastAsia="en-GB"/>
              </w:rPr>
              <w:t>PSCell</w:t>
            </w:r>
            <w:proofErr w:type="spellEnd"/>
            <w:r w:rsidRPr="00C0503E">
              <w:rPr>
                <w:lang w:eastAsia="en-GB"/>
              </w:rPr>
              <w:t>/</w:t>
            </w:r>
            <w:proofErr w:type="spellStart"/>
            <w:r w:rsidRPr="00C0503E">
              <w:rPr>
                <w:lang w:eastAsia="en-GB"/>
              </w:rPr>
              <w:t>SCells</w:t>
            </w:r>
            <w:proofErr w:type="spellEnd"/>
            <w:r w:rsidRPr="00C0503E">
              <w:rPr>
                <w:lang w:eastAsia="en-GB"/>
              </w:rPr>
              <w:t xml:space="preserve"> of the SCG. This maximum number only includes </w:t>
            </w:r>
            <w:proofErr w:type="spellStart"/>
            <w:r w:rsidRPr="00C0503E">
              <w:rPr>
                <w:lang w:eastAsia="en-GB"/>
              </w:rPr>
              <w:t>PSCell</w:t>
            </w:r>
            <w:proofErr w:type="spellEnd"/>
            <w:r w:rsidRPr="00C0503E">
              <w:rPr>
                <w:lang w:eastAsia="en-GB"/>
              </w:rPr>
              <w:t>/</w:t>
            </w:r>
            <w:proofErr w:type="spellStart"/>
            <w:r w:rsidRPr="00C0503E">
              <w:rPr>
                <w:lang w:eastAsia="en-GB"/>
              </w:rPr>
              <w:t>SCells</w:t>
            </w:r>
            <w:proofErr w:type="spellEnd"/>
            <w:r w:rsidRPr="00C0503E">
              <w:rPr>
                <w:lang w:eastAsia="en-GB"/>
              </w:rPr>
              <w:t xml:space="preserve"> of the SCG in (NG)EN-DC.</w:t>
            </w:r>
          </w:p>
          <w:p w14:paraId="2BDDC0C2" w14:textId="77777777" w:rsidR="00924A31" w:rsidRPr="00C0503E" w:rsidRDefault="00924A31" w:rsidP="00495D3D">
            <w:pPr>
              <w:pStyle w:val="TAL"/>
              <w:rPr>
                <w:lang w:eastAsia="sv-SE"/>
              </w:rPr>
            </w:pPr>
            <w:r w:rsidRPr="00C0503E">
              <w:rPr>
                <w:lang w:eastAsia="en-GB"/>
              </w:rPr>
              <w:t xml:space="preserve">When indicated to address power saving, this maximum number includes </w:t>
            </w:r>
            <w:proofErr w:type="spellStart"/>
            <w:r w:rsidRPr="00C0503E">
              <w:rPr>
                <w:lang w:eastAsia="en-GB"/>
              </w:rPr>
              <w:t>PSCell</w:t>
            </w:r>
            <w:proofErr w:type="spellEnd"/>
            <w:r w:rsidRPr="00C0503E">
              <w:rPr>
                <w:lang w:eastAsia="en-GB"/>
              </w:rPr>
              <w:t>/</w:t>
            </w:r>
            <w:proofErr w:type="spellStart"/>
            <w:r w:rsidRPr="00C0503E">
              <w:rPr>
                <w:lang w:eastAsia="en-GB"/>
              </w:rPr>
              <w:t>SCells</w:t>
            </w:r>
            <w:proofErr w:type="spellEnd"/>
            <w:r w:rsidRPr="00C0503E">
              <w:rPr>
                <w:lang w:eastAsia="en-GB"/>
              </w:rPr>
              <w:t xml:space="preserve"> of the cell group that </w:t>
            </w:r>
            <w:r w:rsidRPr="00C0503E">
              <w:t>this UE assistance information is associated with</w:t>
            </w:r>
            <w:r w:rsidRPr="00C0503E">
              <w:rPr>
                <w:lang w:eastAsia="en-GB"/>
              </w:rPr>
              <w:t xml:space="preserve">. The maximum number of </w:t>
            </w:r>
            <w:proofErr w:type="gramStart"/>
            <w:r w:rsidRPr="00C0503E">
              <w:rPr>
                <w:lang w:eastAsia="en-GB"/>
              </w:rPr>
              <w:t>downlink</w:t>
            </w:r>
            <w:proofErr w:type="gramEnd"/>
            <w:r w:rsidRPr="00C0503E">
              <w:rPr>
                <w:lang w:eastAsia="en-GB"/>
              </w:rPr>
              <w:t xml:space="preserve"> </w:t>
            </w:r>
            <w:proofErr w:type="spellStart"/>
            <w:r w:rsidRPr="00C0503E">
              <w:rPr>
                <w:lang w:eastAsia="zh-CN"/>
              </w:rPr>
              <w:t>SCells</w:t>
            </w:r>
            <w:proofErr w:type="spellEnd"/>
            <w:r w:rsidRPr="00C0503E">
              <w:rPr>
                <w:lang w:eastAsia="en-GB"/>
              </w:rPr>
              <w:t xml:space="preserve"> can only range up to the current active configuration when indicated to address power savings.</w:t>
            </w:r>
          </w:p>
        </w:tc>
      </w:tr>
      <w:tr w:rsidR="00924A31" w:rsidRPr="00C0503E" w14:paraId="11345724"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8B245F" w14:textId="77777777" w:rsidR="00924A31" w:rsidRPr="00C0503E" w:rsidRDefault="00924A31" w:rsidP="00495D3D">
            <w:pPr>
              <w:pStyle w:val="TAL"/>
              <w:rPr>
                <w:b/>
                <w:i/>
                <w:noProof/>
                <w:lang w:eastAsia="en-GB"/>
              </w:rPr>
            </w:pPr>
            <w:proofErr w:type="spellStart"/>
            <w:r w:rsidRPr="00C0503E">
              <w:rPr>
                <w:b/>
                <w:i/>
                <w:lang w:eastAsia="sv-SE"/>
              </w:rPr>
              <w:t>reducedCCsUL</w:t>
            </w:r>
            <w:proofErr w:type="spellEnd"/>
          </w:p>
          <w:p w14:paraId="2CFF03D7" w14:textId="77777777" w:rsidR="00924A31" w:rsidRPr="00C0503E" w:rsidRDefault="00924A31" w:rsidP="00495D3D">
            <w:pPr>
              <w:pStyle w:val="TAL"/>
              <w:rPr>
                <w:lang w:eastAsia="zh-CN"/>
              </w:rPr>
            </w:pPr>
            <w:r w:rsidRPr="00C0503E">
              <w:rPr>
                <w:lang w:eastAsia="en-GB"/>
              </w:rPr>
              <w:t xml:space="preserve">Indicates the UE's preference on reduced configuration corresponding to the maximum number of </w:t>
            </w:r>
            <w:proofErr w:type="gramStart"/>
            <w:r w:rsidRPr="00C0503E">
              <w:rPr>
                <w:lang w:eastAsia="en-GB"/>
              </w:rPr>
              <w:t>uplink</w:t>
            </w:r>
            <w:proofErr w:type="gramEnd"/>
            <w:r w:rsidRPr="00C0503E">
              <w:rPr>
                <w:lang w:eastAsia="en-GB"/>
              </w:rPr>
              <w:t xml:space="preserve"> </w:t>
            </w:r>
            <w:proofErr w:type="spellStart"/>
            <w:r w:rsidRPr="00C0503E">
              <w:rPr>
                <w:lang w:eastAsia="zh-CN"/>
              </w:rPr>
              <w:t>SCells</w:t>
            </w:r>
            <w:proofErr w:type="spellEnd"/>
            <w:r w:rsidRPr="00C0503E">
              <w:rPr>
                <w:lang w:eastAsia="en-GB"/>
              </w:rPr>
              <w:t xml:space="preserve"> indicated by the field, to address overheating or power saving</w:t>
            </w:r>
            <w:r w:rsidRPr="00C0503E">
              <w:rPr>
                <w:lang w:eastAsia="zh-CN"/>
              </w:rPr>
              <w:t>.</w:t>
            </w:r>
          </w:p>
          <w:p w14:paraId="4E4312D7" w14:textId="77777777" w:rsidR="00924A31" w:rsidRPr="00C0503E" w:rsidRDefault="00924A31" w:rsidP="00495D3D">
            <w:pPr>
              <w:pStyle w:val="TAL"/>
              <w:rPr>
                <w:lang w:eastAsia="en-GB"/>
              </w:rPr>
            </w:pPr>
            <w:r w:rsidRPr="00C0503E">
              <w:rPr>
                <w:lang w:eastAsia="en-GB"/>
              </w:rPr>
              <w:t xml:space="preserve">When indicated to address overheating, this maximum number includes both </w:t>
            </w:r>
            <w:proofErr w:type="spellStart"/>
            <w:r w:rsidRPr="00C0503E">
              <w:rPr>
                <w:lang w:eastAsia="en-GB"/>
              </w:rPr>
              <w:t>SCells</w:t>
            </w:r>
            <w:proofErr w:type="spellEnd"/>
            <w:r w:rsidRPr="00C0503E">
              <w:rPr>
                <w:lang w:eastAsia="en-GB"/>
              </w:rPr>
              <w:t xml:space="preserve"> of the NR MCG and </w:t>
            </w:r>
            <w:proofErr w:type="spellStart"/>
            <w:r w:rsidRPr="00C0503E">
              <w:rPr>
                <w:lang w:eastAsia="en-GB"/>
              </w:rPr>
              <w:t>PSCell</w:t>
            </w:r>
            <w:proofErr w:type="spellEnd"/>
            <w:r w:rsidRPr="00C0503E">
              <w:rPr>
                <w:lang w:eastAsia="en-GB"/>
              </w:rPr>
              <w:t>/</w:t>
            </w:r>
            <w:proofErr w:type="spellStart"/>
            <w:r w:rsidRPr="00C0503E">
              <w:rPr>
                <w:lang w:eastAsia="en-GB"/>
              </w:rPr>
              <w:t>SCells</w:t>
            </w:r>
            <w:proofErr w:type="spellEnd"/>
            <w:r w:rsidRPr="00C0503E">
              <w:rPr>
                <w:lang w:eastAsia="en-GB"/>
              </w:rPr>
              <w:t xml:space="preserve"> of the SCG. This maximum number only includes </w:t>
            </w:r>
            <w:proofErr w:type="spellStart"/>
            <w:r w:rsidRPr="00C0503E">
              <w:rPr>
                <w:lang w:eastAsia="en-GB"/>
              </w:rPr>
              <w:t>PSCell</w:t>
            </w:r>
            <w:proofErr w:type="spellEnd"/>
            <w:r w:rsidRPr="00C0503E">
              <w:rPr>
                <w:lang w:eastAsia="en-GB"/>
              </w:rPr>
              <w:t>/</w:t>
            </w:r>
            <w:proofErr w:type="spellStart"/>
            <w:r w:rsidRPr="00C0503E">
              <w:rPr>
                <w:lang w:eastAsia="en-GB"/>
              </w:rPr>
              <w:t>SCells</w:t>
            </w:r>
            <w:proofErr w:type="spellEnd"/>
            <w:r w:rsidRPr="00C0503E">
              <w:rPr>
                <w:lang w:eastAsia="en-GB"/>
              </w:rPr>
              <w:t xml:space="preserve"> of the SCG in (NG)EN-DC.</w:t>
            </w:r>
          </w:p>
          <w:p w14:paraId="7E36A3BC" w14:textId="77777777" w:rsidR="00924A31" w:rsidRPr="00C0503E" w:rsidRDefault="00924A31" w:rsidP="00495D3D">
            <w:pPr>
              <w:pStyle w:val="TAL"/>
              <w:rPr>
                <w:lang w:eastAsia="sv-SE"/>
              </w:rPr>
            </w:pPr>
            <w:r w:rsidRPr="00C0503E">
              <w:rPr>
                <w:lang w:eastAsia="en-GB"/>
              </w:rPr>
              <w:t xml:space="preserve">When indicated to address power saving, this maximum number includes </w:t>
            </w:r>
            <w:proofErr w:type="spellStart"/>
            <w:r w:rsidRPr="00C0503E">
              <w:rPr>
                <w:lang w:eastAsia="en-GB"/>
              </w:rPr>
              <w:t>PSCell</w:t>
            </w:r>
            <w:proofErr w:type="spellEnd"/>
            <w:r w:rsidRPr="00C0503E">
              <w:rPr>
                <w:lang w:eastAsia="en-GB"/>
              </w:rPr>
              <w:t>/</w:t>
            </w:r>
            <w:proofErr w:type="spellStart"/>
            <w:r w:rsidRPr="00C0503E">
              <w:rPr>
                <w:lang w:eastAsia="en-GB"/>
              </w:rPr>
              <w:t>SCells</w:t>
            </w:r>
            <w:proofErr w:type="spellEnd"/>
            <w:r w:rsidRPr="00C0503E">
              <w:rPr>
                <w:lang w:eastAsia="en-GB"/>
              </w:rPr>
              <w:t xml:space="preserve"> of the cell group that </w:t>
            </w:r>
            <w:r w:rsidRPr="00C0503E">
              <w:t>this UE assistance information is associated with</w:t>
            </w:r>
            <w:r w:rsidRPr="00C0503E">
              <w:rPr>
                <w:lang w:eastAsia="en-GB"/>
              </w:rPr>
              <w:t xml:space="preserve">. The maximum number of </w:t>
            </w:r>
            <w:proofErr w:type="gramStart"/>
            <w:r w:rsidRPr="00C0503E">
              <w:rPr>
                <w:lang w:eastAsia="en-GB"/>
              </w:rPr>
              <w:t>uplink</w:t>
            </w:r>
            <w:proofErr w:type="gramEnd"/>
            <w:r w:rsidRPr="00C0503E">
              <w:rPr>
                <w:lang w:eastAsia="en-GB"/>
              </w:rPr>
              <w:t xml:space="preserve"> </w:t>
            </w:r>
            <w:proofErr w:type="spellStart"/>
            <w:r w:rsidRPr="00C0503E">
              <w:rPr>
                <w:lang w:eastAsia="zh-CN"/>
              </w:rPr>
              <w:t>SCells</w:t>
            </w:r>
            <w:proofErr w:type="spellEnd"/>
            <w:r w:rsidRPr="00C0503E">
              <w:rPr>
                <w:lang w:eastAsia="en-GB"/>
              </w:rPr>
              <w:t xml:space="preserve"> can only range up to the current active configuration when indicated to address power savings.</w:t>
            </w:r>
          </w:p>
        </w:tc>
      </w:tr>
      <w:tr w:rsidR="00924A31" w:rsidRPr="00C0503E" w14:paraId="58CC4F6C"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FFACAA" w14:textId="77777777" w:rsidR="00924A31" w:rsidRPr="00C0503E" w:rsidRDefault="00924A31" w:rsidP="00495D3D">
            <w:pPr>
              <w:pStyle w:val="TAL"/>
              <w:rPr>
                <w:rFonts w:eastAsia="MS Mincho"/>
                <w:b/>
                <w:i/>
                <w:noProof/>
                <w:lang w:eastAsia="en-GB"/>
              </w:rPr>
            </w:pPr>
            <w:r w:rsidRPr="00C0503E">
              <w:rPr>
                <w:rFonts w:eastAsia="MS Mincho"/>
                <w:b/>
                <w:i/>
                <w:noProof/>
                <w:lang w:eastAsia="en-GB"/>
              </w:rPr>
              <w:t>reducedMIMO-LayersFR1-DL</w:t>
            </w:r>
          </w:p>
          <w:p w14:paraId="2E8FAC28" w14:textId="77777777" w:rsidR="00924A31" w:rsidRPr="00C0503E" w:rsidRDefault="00924A31" w:rsidP="00495D3D">
            <w:pPr>
              <w:pStyle w:val="TAL"/>
              <w:rPr>
                <w:lang w:eastAsia="sv-SE"/>
              </w:rPr>
            </w:pPr>
            <w:r w:rsidRPr="00C0503E">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C0503E">
              <w:rPr>
                <w:bCs/>
                <w:iCs/>
                <w:lang w:eastAsia="sv-SE"/>
              </w:rPr>
              <w:t>MIMO layers</w:t>
            </w:r>
            <w:r w:rsidRPr="00C0503E">
              <w:rPr>
                <w:lang w:eastAsia="en-GB"/>
              </w:rPr>
              <w:t xml:space="preserve"> can only range up to the maximum number of MIMO layers configured across all activated downlink carrier(s) of FR1 in the cell group when indicated to address power savings.</w:t>
            </w:r>
          </w:p>
        </w:tc>
      </w:tr>
      <w:tr w:rsidR="00924A31" w:rsidRPr="00C0503E" w14:paraId="58B56C12"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0FDAB8" w14:textId="77777777" w:rsidR="00924A31" w:rsidRPr="00C0503E" w:rsidRDefault="00924A31" w:rsidP="00495D3D">
            <w:pPr>
              <w:pStyle w:val="TAL"/>
              <w:rPr>
                <w:rFonts w:eastAsia="MS Mincho"/>
                <w:b/>
                <w:i/>
                <w:noProof/>
                <w:lang w:eastAsia="en-GB"/>
              </w:rPr>
            </w:pPr>
            <w:r w:rsidRPr="00C0503E">
              <w:rPr>
                <w:rFonts w:eastAsia="MS Mincho"/>
                <w:b/>
                <w:i/>
                <w:noProof/>
                <w:lang w:eastAsia="en-GB"/>
              </w:rPr>
              <w:t>reducedMIMO-LayersFR1-UL</w:t>
            </w:r>
          </w:p>
          <w:p w14:paraId="4846A1AE" w14:textId="77777777" w:rsidR="00924A31" w:rsidRPr="00C0503E" w:rsidRDefault="00924A31" w:rsidP="00495D3D">
            <w:pPr>
              <w:pStyle w:val="TAL"/>
              <w:rPr>
                <w:lang w:eastAsia="sv-SE"/>
              </w:rPr>
            </w:pPr>
            <w:r w:rsidRPr="00C0503E">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C0503E">
              <w:rPr>
                <w:bCs/>
                <w:iCs/>
                <w:lang w:eastAsia="sv-SE"/>
              </w:rPr>
              <w:t>uplink MIMO layers</w:t>
            </w:r>
            <w:r w:rsidRPr="00C0503E">
              <w:rPr>
                <w:bCs/>
                <w:iCs/>
                <w:lang w:eastAsia="en-GB"/>
              </w:rPr>
              <w:t xml:space="preserve"> </w:t>
            </w:r>
            <w:r w:rsidRPr="00C0503E">
              <w:rPr>
                <w:lang w:eastAsia="en-GB"/>
              </w:rPr>
              <w:t>can only range up to the maximum number of MIMO layers configured across all activated uplink carrier(s) of FR1 in the cell group when indicated to address power savings.</w:t>
            </w:r>
          </w:p>
        </w:tc>
      </w:tr>
      <w:tr w:rsidR="00924A31" w:rsidRPr="00C0503E" w14:paraId="2A55EB55"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FFE2E7" w14:textId="77777777" w:rsidR="00924A31" w:rsidRPr="00C0503E" w:rsidRDefault="00924A31" w:rsidP="00495D3D">
            <w:pPr>
              <w:pStyle w:val="TAL"/>
              <w:rPr>
                <w:rFonts w:eastAsia="MS Mincho"/>
                <w:b/>
                <w:i/>
                <w:noProof/>
                <w:lang w:eastAsia="en-GB"/>
              </w:rPr>
            </w:pPr>
            <w:r w:rsidRPr="00C0503E">
              <w:rPr>
                <w:rFonts w:eastAsia="MS Mincho"/>
                <w:b/>
                <w:i/>
                <w:noProof/>
                <w:lang w:eastAsia="en-GB"/>
              </w:rPr>
              <w:t>reducedMIMO-LayersFR2-DL</w:t>
            </w:r>
          </w:p>
          <w:p w14:paraId="6DB09520" w14:textId="77777777" w:rsidR="00924A31" w:rsidRPr="00C0503E" w:rsidRDefault="00924A31" w:rsidP="00495D3D">
            <w:pPr>
              <w:pStyle w:val="TAL"/>
              <w:rPr>
                <w:rFonts w:eastAsia="MS Mincho"/>
                <w:noProof/>
                <w:lang w:eastAsia="en-GB"/>
              </w:rPr>
            </w:pPr>
            <w:r w:rsidRPr="00C0503E">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C0503E">
              <w:rPr>
                <w:bCs/>
                <w:iCs/>
                <w:lang w:eastAsia="sv-SE"/>
              </w:rPr>
              <w:t>MIMO layers</w:t>
            </w:r>
            <w:r w:rsidRPr="00C0503E">
              <w:rPr>
                <w:lang w:eastAsia="en-GB"/>
              </w:rPr>
              <w:t xml:space="preserve"> can only range up to the maximum number of MIMO layers configured across all activated downlink carrier(s) of FR2-1 in the cell group when indicated to address power savings.</w:t>
            </w:r>
          </w:p>
        </w:tc>
      </w:tr>
      <w:tr w:rsidR="00924A31" w:rsidRPr="00C0503E" w14:paraId="19ECA194"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31D559" w14:textId="77777777" w:rsidR="00924A31" w:rsidRPr="00C0503E" w:rsidRDefault="00924A31" w:rsidP="00495D3D">
            <w:pPr>
              <w:pStyle w:val="TAL"/>
              <w:rPr>
                <w:rFonts w:eastAsia="MS Mincho"/>
                <w:b/>
                <w:i/>
                <w:noProof/>
                <w:lang w:eastAsia="en-GB"/>
              </w:rPr>
            </w:pPr>
            <w:r w:rsidRPr="00C0503E">
              <w:rPr>
                <w:rFonts w:eastAsia="MS Mincho"/>
                <w:b/>
                <w:i/>
                <w:noProof/>
                <w:lang w:eastAsia="en-GB"/>
              </w:rPr>
              <w:t>reducedMIMO-LayersFR2-UL</w:t>
            </w:r>
          </w:p>
          <w:p w14:paraId="3BD29D63" w14:textId="77777777" w:rsidR="00924A31" w:rsidRPr="00C0503E" w:rsidRDefault="00924A31" w:rsidP="00495D3D">
            <w:pPr>
              <w:pStyle w:val="TAL"/>
              <w:rPr>
                <w:rFonts w:eastAsia="MS Mincho"/>
                <w:noProof/>
                <w:lang w:eastAsia="en-GB"/>
              </w:rPr>
            </w:pPr>
            <w:r w:rsidRPr="00C0503E">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C0503E">
              <w:rPr>
                <w:bCs/>
                <w:iCs/>
                <w:lang w:eastAsia="sv-SE"/>
              </w:rPr>
              <w:t>uplink MIMO layers</w:t>
            </w:r>
            <w:r w:rsidRPr="00C0503E">
              <w:rPr>
                <w:lang w:eastAsia="en-GB"/>
              </w:rPr>
              <w:t xml:space="preserve"> can only range up to the maximum number of MIMO layers configured across all activated uplink carrier(s) of FR2-1 in the cell group when indicated to address power savings.</w:t>
            </w:r>
          </w:p>
        </w:tc>
      </w:tr>
      <w:tr w:rsidR="00924A31" w:rsidRPr="00C0503E" w14:paraId="438EA8C4"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tcPr>
          <w:p w14:paraId="25FF709A" w14:textId="77777777" w:rsidR="00924A31" w:rsidRPr="00C0503E" w:rsidRDefault="00924A31" w:rsidP="00495D3D">
            <w:pPr>
              <w:pStyle w:val="TAL"/>
              <w:rPr>
                <w:rFonts w:eastAsia="MS Mincho"/>
                <w:b/>
                <w:bCs/>
                <w:i/>
                <w:iCs/>
                <w:noProof/>
                <w:lang w:eastAsia="en-GB"/>
              </w:rPr>
            </w:pPr>
            <w:r w:rsidRPr="00C0503E">
              <w:rPr>
                <w:rFonts w:eastAsia="MS Mincho"/>
                <w:b/>
                <w:bCs/>
                <w:i/>
                <w:iCs/>
                <w:noProof/>
                <w:lang w:eastAsia="en-GB"/>
              </w:rPr>
              <w:lastRenderedPageBreak/>
              <w:t>reducedMIMO-LayersFR2-2-DL</w:t>
            </w:r>
          </w:p>
          <w:p w14:paraId="538F8282" w14:textId="77777777" w:rsidR="00924A31" w:rsidRPr="00C0503E" w:rsidRDefault="00924A31" w:rsidP="00495D3D">
            <w:pPr>
              <w:pStyle w:val="TAL"/>
              <w:rPr>
                <w:rFonts w:eastAsia="MS Mincho"/>
                <w:noProof/>
                <w:lang w:eastAsia="en-GB"/>
              </w:rPr>
            </w:pPr>
            <w:r w:rsidRPr="00C0503E">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C0503E">
              <w:rPr>
                <w:bCs/>
                <w:iCs/>
                <w:lang w:eastAsia="sv-SE"/>
              </w:rPr>
              <w:t>MIMO layers</w:t>
            </w:r>
            <w:r w:rsidRPr="00C0503E">
              <w:rPr>
                <w:lang w:eastAsia="en-GB"/>
              </w:rPr>
              <w:t xml:space="preserve"> can only range up to the maximum number of MIMO layers configured across all activated downlink carrier(s) of FR2-2 in the cell group when indicated to address power savings.</w:t>
            </w:r>
          </w:p>
        </w:tc>
      </w:tr>
      <w:tr w:rsidR="00924A31" w:rsidRPr="00C0503E" w14:paraId="29FDC47C"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tcPr>
          <w:p w14:paraId="52ED447D" w14:textId="77777777" w:rsidR="00924A31" w:rsidRPr="00C0503E" w:rsidRDefault="00924A31" w:rsidP="00495D3D">
            <w:pPr>
              <w:pStyle w:val="TAL"/>
              <w:rPr>
                <w:rFonts w:eastAsia="MS Mincho"/>
                <w:b/>
                <w:bCs/>
                <w:i/>
                <w:iCs/>
                <w:noProof/>
                <w:lang w:eastAsia="en-GB"/>
              </w:rPr>
            </w:pPr>
            <w:r w:rsidRPr="00C0503E">
              <w:rPr>
                <w:rFonts w:eastAsia="MS Mincho"/>
                <w:b/>
                <w:bCs/>
                <w:i/>
                <w:iCs/>
                <w:noProof/>
                <w:lang w:eastAsia="en-GB"/>
              </w:rPr>
              <w:t>reducedMIMO-LayersFR2-2-UL</w:t>
            </w:r>
          </w:p>
          <w:p w14:paraId="73694EB7" w14:textId="77777777" w:rsidR="00924A31" w:rsidRPr="00C0503E" w:rsidRDefault="00924A31" w:rsidP="00495D3D">
            <w:pPr>
              <w:pStyle w:val="TAL"/>
              <w:rPr>
                <w:rFonts w:eastAsia="MS Mincho"/>
                <w:noProof/>
                <w:lang w:eastAsia="en-GB"/>
              </w:rPr>
            </w:pPr>
            <w:r w:rsidRPr="00C0503E">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C0503E">
              <w:rPr>
                <w:bCs/>
                <w:iCs/>
                <w:lang w:eastAsia="sv-SE"/>
              </w:rPr>
              <w:t>uplink MIMO layers</w:t>
            </w:r>
            <w:r w:rsidRPr="00C0503E">
              <w:rPr>
                <w:lang w:eastAsia="en-GB"/>
              </w:rPr>
              <w:t xml:space="preserve"> can only range up to the maximum number of MIMO layers configured across all activated uplink carrier(s) of FR2-2 in the cell group when indicated to address power savings.</w:t>
            </w:r>
          </w:p>
        </w:tc>
      </w:tr>
      <w:tr w:rsidR="00924A31" w:rsidRPr="00C0503E" w14:paraId="4FE5AFC6"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tcPr>
          <w:p w14:paraId="07678239" w14:textId="77777777" w:rsidR="00924A31" w:rsidRPr="00C0503E" w:rsidRDefault="00924A31" w:rsidP="00495D3D">
            <w:pPr>
              <w:pStyle w:val="TAL"/>
              <w:rPr>
                <w:rFonts w:eastAsia="MS Mincho"/>
                <w:b/>
                <w:i/>
                <w:noProof/>
                <w:lang w:eastAsia="en-GB"/>
              </w:rPr>
            </w:pPr>
            <w:r w:rsidRPr="00C0503E">
              <w:rPr>
                <w:rFonts w:eastAsia="MS Mincho"/>
                <w:b/>
                <w:i/>
                <w:noProof/>
                <w:lang w:eastAsia="en-GB"/>
              </w:rPr>
              <w:t>referenceTimeInfoPreference</w:t>
            </w:r>
          </w:p>
          <w:p w14:paraId="28FB6886" w14:textId="77777777" w:rsidR="00924A31" w:rsidRPr="00C0503E" w:rsidRDefault="00924A31" w:rsidP="00495D3D">
            <w:pPr>
              <w:pStyle w:val="TAL"/>
              <w:rPr>
                <w:rFonts w:eastAsia="MS Mincho"/>
                <w:b/>
                <w:i/>
                <w:noProof/>
                <w:lang w:eastAsia="en-GB"/>
              </w:rPr>
            </w:pPr>
            <w:r w:rsidRPr="00C0503E">
              <w:rPr>
                <w:rFonts w:eastAsia="MS Mincho"/>
                <w:bCs/>
                <w:iCs/>
                <w:noProof/>
                <w:lang w:eastAsia="en-GB"/>
              </w:rPr>
              <w:t xml:space="preserve">Indicates </w:t>
            </w:r>
            <w:r w:rsidRPr="00C0503E">
              <w:t xml:space="preserve">whether the UE prefers being provisioned with the timing information specified in the IE </w:t>
            </w:r>
            <w:proofErr w:type="spellStart"/>
            <w:r w:rsidRPr="00C0503E">
              <w:rPr>
                <w:i/>
                <w:iCs/>
              </w:rPr>
              <w:t>ReferenceTimeInfo</w:t>
            </w:r>
            <w:proofErr w:type="spellEnd"/>
            <w:r w:rsidRPr="00C0503E">
              <w:t>.</w:t>
            </w:r>
          </w:p>
        </w:tc>
      </w:tr>
      <w:tr w:rsidR="00924A31" w:rsidRPr="00C0503E" w14:paraId="5F0C81F2"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tcPr>
          <w:p w14:paraId="399529A1" w14:textId="77777777" w:rsidR="00924A31" w:rsidRPr="00C0503E" w:rsidRDefault="00924A31" w:rsidP="00495D3D">
            <w:pPr>
              <w:pStyle w:val="TAL"/>
              <w:rPr>
                <w:b/>
                <w:i/>
                <w:noProof/>
                <w:lang w:eastAsia="en-GB"/>
              </w:rPr>
            </w:pPr>
            <w:proofErr w:type="spellStart"/>
            <w:r w:rsidRPr="00C0503E">
              <w:rPr>
                <w:b/>
                <w:i/>
                <w:lang w:eastAsia="zh-CN"/>
              </w:rPr>
              <w:t>resumeCause</w:t>
            </w:r>
            <w:proofErr w:type="spellEnd"/>
          </w:p>
          <w:p w14:paraId="2A6AD224" w14:textId="77777777" w:rsidR="00924A31" w:rsidRPr="00C0503E" w:rsidRDefault="00924A31" w:rsidP="00495D3D">
            <w:pPr>
              <w:pStyle w:val="TAL"/>
              <w:rPr>
                <w:rFonts w:eastAsia="MS Mincho"/>
                <w:b/>
                <w:i/>
                <w:noProof/>
                <w:lang w:eastAsia="en-GB"/>
              </w:rPr>
            </w:pPr>
            <w:r w:rsidRPr="00C0503E">
              <w:rPr>
                <w:lang w:eastAsia="sv-SE"/>
              </w:rPr>
              <w:t>Provides the resume cause based on the information received from the upper layers.</w:t>
            </w:r>
          </w:p>
        </w:tc>
      </w:tr>
      <w:tr w:rsidR="00924A31" w:rsidRPr="00C0503E" w14:paraId="275B5D56"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tcPr>
          <w:p w14:paraId="7DE21D11" w14:textId="77777777" w:rsidR="00924A31" w:rsidRPr="00C0503E" w:rsidRDefault="00924A31" w:rsidP="00495D3D">
            <w:pPr>
              <w:pStyle w:val="TAL"/>
              <w:rPr>
                <w:b/>
                <w:bCs/>
                <w:i/>
                <w:iCs/>
                <w:lang w:eastAsia="zh-CN"/>
              </w:rPr>
            </w:pPr>
            <w:proofErr w:type="spellStart"/>
            <w:r w:rsidRPr="00C0503E">
              <w:rPr>
                <w:b/>
                <w:bCs/>
                <w:i/>
                <w:iCs/>
                <w:lang w:eastAsia="zh-CN"/>
              </w:rPr>
              <w:t>rlm-MeasRelaxationState</w:t>
            </w:r>
            <w:proofErr w:type="spellEnd"/>
          </w:p>
          <w:p w14:paraId="6682148D" w14:textId="77777777" w:rsidR="00924A31" w:rsidRPr="00C0503E" w:rsidRDefault="00924A31" w:rsidP="00495D3D">
            <w:pPr>
              <w:pStyle w:val="TAL"/>
              <w:rPr>
                <w:rFonts w:eastAsia="MS Mincho"/>
                <w:b/>
                <w:i/>
                <w:noProof/>
                <w:lang w:eastAsia="en-GB"/>
              </w:rPr>
            </w:pPr>
            <w:r w:rsidRPr="00C0503E">
              <w:rPr>
                <w:lang w:eastAsia="en-GB"/>
              </w:rPr>
              <w:t xml:space="preserve">Indicates the relaxation state of RLM measurements. Value </w:t>
            </w:r>
            <w:r w:rsidRPr="00C0503E">
              <w:rPr>
                <w:i/>
                <w:lang w:eastAsia="en-GB"/>
              </w:rPr>
              <w:t>true</w:t>
            </w:r>
            <w:r w:rsidRPr="00C0503E">
              <w:rPr>
                <w:lang w:eastAsia="en-GB"/>
              </w:rPr>
              <w:t xml:space="preserve"> indicates that the UE </w:t>
            </w:r>
            <w:r w:rsidRPr="00C0503E">
              <w:rPr>
                <w:rFonts w:eastAsia="DengXian"/>
                <w:lang w:eastAsia="zh-CN"/>
              </w:rPr>
              <w:t xml:space="preserve">is </w:t>
            </w:r>
            <w:r w:rsidRPr="00C0503E">
              <w:rPr>
                <w:lang w:eastAsia="en-GB"/>
              </w:rPr>
              <w:t xml:space="preserve">performing relaxation of RLM measurements, and value </w:t>
            </w:r>
            <w:r w:rsidRPr="00C0503E">
              <w:rPr>
                <w:i/>
                <w:lang w:eastAsia="en-GB"/>
              </w:rPr>
              <w:t>false</w:t>
            </w:r>
            <w:r w:rsidRPr="00C0503E">
              <w:rPr>
                <w:lang w:eastAsia="en-GB"/>
              </w:rPr>
              <w:t xml:space="preserve"> indicates that the UE </w:t>
            </w:r>
            <w:r w:rsidRPr="00C0503E">
              <w:rPr>
                <w:rFonts w:eastAsia="DengXian"/>
                <w:lang w:eastAsia="zh-CN"/>
              </w:rPr>
              <w:t>is</w:t>
            </w:r>
            <w:r w:rsidRPr="00C0503E">
              <w:rPr>
                <w:lang w:eastAsia="en-GB"/>
              </w:rPr>
              <w:t xml:space="preserve"> not perform</w:t>
            </w:r>
            <w:r w:rsidRPr="00C0503E">
              <w:rPr>
                <w:rFonts w:eastAsia="DengXian"/>
                <w:lang w:eastAsia="zh-CN"/>
              </w:rPr>
              <w:t>ing</w:t>
            </w:r>
            <w:r w:rsidRPr="00C0503E">
              <w:rPr>
                <w:lang w:eastAsia="en-GB"/>
              </w:rPr>
              <w:t xml:space="preserve"> relaxation of RLM measurements</w:t>
            </w:r>
            <w:r w:rsidRPr="00C0503E">
              <w:rPr>
                <w:rFonts w:cs="Arial"/>
                <w:lang w:eastAsia="zh-CN"/>
              </w:rPr>
              <w:t>.</w:t>
            </w:r>
          </w:p>
        </w:tc>
      </w:tr>
      <w:tr w:rsidR="00924A31" w:rsidRPr="00C0503E" w:rsidDel="008A4482" w14:paraId="52D888E8"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tcPr>
          <w:p w14:paraId="7718663C" w14:textId="77777777" w:rsidR="00924A31" w:rsidRPr="00C0503E" w:rsidRDefault="00924A31" w:rsidP="00495D3D">
            <w:pPr>
              <w:pStyle w:val="TAL"/>
              <w:rPr>
                <w:b/>
                <w:bCs/>
                <w:i/>
                <w:iCs/>
                <w:lang w:eastAsia="zh-CN"/>
              </w:rPr>
            </w:pPr>
            <w:proofErr w:type="spellStart"/>
            <w:r w:rsidRPr="00C0503E">
              <w:rPr>
                <w:b/>
                <w:bCs/>
                <w:i/>
                <w:iCs/>
                <w:lang w:eastAsia="zh-CN"/>
              </w:rPr>
              <w:t>rrm-MeasRelaxationFulfilment</w:t>
            </w:r>
            <w:proofErr w:type="spellEnd"/>
          </w:p>
          <w:p w14:paraId="7E16FC43" w14:textId="77777777" w:rsidR="00924A31" w:rsidRPr="00C0503E" w:rsidDel="008A4482" w:rsidRDefault="00924A31" w:rsidP="00495D3D">
            <w:pPr>
              <w:pStyle w:val="TAL"/>
              <w:rPr>
                <w:b/>
                <w:bCs/>
                <w:i/>
                <w:iCs/>
                <w:lang w:eastAsia="en-GB"/>
              </w:rPr>
            </w:pPr>
            <w:r w:rsidRPr="00C0503E">
              <w:rPr>
                <w:lang w:eastAsia="en-GB"/>
              </w:rPr>
              <w:t>Indicates whether the UE fulfils the relaxed measurement criterion for stationary UE in 5.7.4.4. Value true indicates that the UE fulfils the criterion, and value false indicates that the UE does not fulfil the criterion</w:t>
            </w:r>
            <w:r w:rsidRPr="00C0503E">
              <w:rPr>
                <w:rFonts w:cs="Arial"/>
                <w:lang w:eastAsia="zh-CN"/>
              </w:rPr>
              <w:t>.</w:t>
            </w:r>
          </w:p>
        </w:tc>
      </w:tr>
      <w:tr w:rsidR="00924A31" w:rsidRPr="00C0503E" w:rsidDel="008A4482" w14:paraId="589B294D"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tcPr>
          <w:p w14:paraId="5808FBC7" w14:textId="77777777" w:rsidR="00924A31" w:rsidRPr="00C0503E" w:rsidRDefault="00924A31" w:rsidP="00495D3D">
            <w:pPr>
              <w:pStyle w:val="TAL"/>
              <w:rPr>
                <w:b/>
                <w:bCs/>
                <w:i/>
                <w:iCs/>
                <w:lang w:eastAsia="zh-CN"/>
              </w:rPr>
            </w:pPr>
            <w:proofErr w:type="spellStart"/>
            <w:r w:rsidRPr="00C0503E">
              <w:rPr>
                <w:b/>
                <w:bCs/>
                <w:i/>
                <w:iCs/>
                <w:lang w:eastAsia="zh-CN"/>
              </w:rPr>
              <w:t>sl</w:t>
            </w:r>
            <w:proofErr w:type="spellEnd"/>
            <w:r w:rsidRPr="00C0503E">
              <w:rPr>
                <w:b/>
                <w:bCs/>
                <w:i/>
                <w:iCs/>
                <w:lang w:eastAsia="zh-CN"/>
              </w:rPr>
              <w:t>-QoS-</w:t>
            </w:r>
            <w:proofErr w:type="spellStart"/>
            <w:r w:rsidRPr="00C0503E">
              <w:rPr>
                <w:b/>
                <w:bCs/>
                <w:i/>
                <w:iCs/>
                <w:lang w:eastAsia="zh-CN"/>
              </w:rPr>
              <w:t>FlowIdentity</w:t>
            </w:r>
            <w:proofErr w:type="spellEnd"/>
          </w:p>
          <w:p w14:paraId="6BAFF6C7" w14:textId="77777777" w:rsidR="00924A31" w:rsidRPr="00C0503E" w:rsidDel="008A4482" w:rsidRDefault="00924A31" w:rsidP="00495D3D">
            <w:pPr>
              <w:pStyle w:val="TAL"/>
              <w:rPr>
                <w:b/>
                <w:bCs/>
                <w:i/>
                <w:iCs/>
                <w:lang w:eastAsia="en-GB"/>
              </w:rPr>
            </w:pPr>
            <w:r w:rsidRPr="00C0503E">
              <w:rPr>
                <w:rFonts w:cs="Arial"/>
                <w:lang w:eastAsia="zh-CN"/>
              </w:rPr>
              <w:t xml:space="preserve">This identity uniquely identifies one </w:t>
            </w:r>
            <w:proofErr w:type="spellStart"/>
            <w:r w:rsidRPr="00C0503E">
              <w:rPr>
                <w:rFonts w:cs="Arial"/>
                <w:lang w:eastAsia="zh-CN"/>
              </w:rPr>
              <w:t>sidelink</w:t>
            </w:r>
            <w:proofErr w:type="spellEnd"/>
            <w:r w:rsidRPr="00C0503E">
              <w:rPr>
                <w:rFonts w:cs="Arial"/>
                <w:lang w:eastAsia="zh-CN"/>
              </w:rPr>
              <w:t xml:space="preserve"> QoS flow between the UE and the network in the scope of UE, which is unique for different destination and cast type.</w:t>
            </w:r>
          </w:p>
        </w:tc>
      </w:tr>
      <w:tr w:rsidR="00924A31" w:rsidRPr="00C0503E" w14:paraId="6D6DBC81"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8C564C" w14:textId="77777777" w:rsidR="00924A31" w:rsidRPr="00C0503E" w:rsidRDefault="00924A31" w:rsidP="00495D3D">
            <w:pPr>
              <w:pStyle w:val="TAL"/>
              <w:rPr>
                <w:b/>
                <w:bCs/>
                <w:i/>
                <w:iCs/>
                <w:lang w:eastAsia="en-GB"/>
              </w:rPr>
            </w:pPr>
            <w:proofErr w:type="spellStart"/>
            <w:r w:rsidRPr="00C0503E">
              <w:rPr>
                <w:b/>
                <w:bCs/>
                <w:i/>
                <w:iCs/>
                <w:lang w:eastAsia="en-GB"/>
              </w:rPr>
              <w:t>sl</w:t>
            </w:r>
            <w:proofErr w:type="spellEnd"/>
            <w:r w:rsidRPr="00C0503E">
              <w:rPr>
                <w:b/>
                <w:bCs/>
                <w:i/>
                <w:iCs/>
                <w:lang w:eastAsia="en-GB"/>
              </w:rPr>
              <w:t>-UE-</w:t>
            </w:r>
            <w:proofErr w:type="spellStart"/>
            <w:r w:rsidRPr="00C0503E">
              <w:rPr>
                <w:b/>
                <w:bCs/>
                <w:i/>
                <w:iCs/>
                <w:lang w:eastAsia="en-GB"/>
              </w:rPr>
              <w:t>AssistanceInformationNR</w:t>
            </w:r>
            <w:proofErr w:type="spellEnd"/>
          </w:p>
          <w:p w14:paraId="49D78DF5" w14:textId="77777777" w:rsidR="00924A31" w:rsidRPr="00C0503E" w:rsidRDefault="00924A31" w:rsidP="00495D3D">
            <w:pPr>
              <w:pStyle w:val="TAL"/>
              <w:rPr>
                <w:noProof/>
                <w:lang w:eastAsia="en-GB"/>
              </w:rPr>
            </w:pPr>
            <w:r w:rsidRPr="00C0503E">
              <w:rPr>
                <w:lang w:eastAsia="en-GB"/>
              </w:rPr>
              <w:t xml:space="preserve">Indicates the traffic characteristic of </w:t>
            </w:r>
            <w:proofErr w:type="spellStart"/>
            <w:r w:rsidRPr="00C0503E">
              <w:rPr>
                <w:lang w:eastAsia="en-GB"/>
              </w:rPr>
              <w:t>sidelink</w:t>
            </w:r>
            <w:proofErr w:type="spellEnd"/>
            <w:r w:rsidRPr="00C0503E">
              <w:rPr>
                <w:lang w:eastAsia="en-GB"/>
              </w:rPr>
              <w:t xml:space="preserve"> logical channel(s)</w:t>
            </w:r>
            <w:r w:rsidRPr="00C0503E">
              <w:rPr>
                <w:rFonts w:cs="Arial"/>
                <w:lang w:eastAsia="en-GB"/>
              </w:rPr>
              <w:t xml:space="preserve">, specified in the IE </w:t>
            </w:r>
            <w:r w:rsidRPr="00C0503E">
              <w:rPr>
                <w:rFonts w:cs="Arial"/>
                <w:i/>
                <w:iCs/>
                <w:lang w:eastAsia="en-GB"/>
              </w:rPr>
              <w:t>SL-</w:t>
            </w:r>
            <w:proofErr w:type="spellStart"/>
            <w:r w:rsidRPr="00C0503E">
              <w:rPr>
                <w:rFonts w:cs="Arial"/>
                <w:i/>
                <w:iCs/>
                <w:lang w:eastAsia="en-GB"/>
              </w:rPr>
              <w:t>TrafficPatternInfo</w:t>
            </w:r>
            <w:proofErr w:type="spellEnd"/>
            <w:r w:rsidRPr="00C0503E">
              <w:rPr>
                <w:rFonts w:cs="Arial"/>
                <w:i/>
                <w:iCs/>
                <w:lang w:eastAsia="en-GB"/>
              </w:rPr>
              <w:t>,</w:t>
            </w:r>
            <w:r w:rsidRPr="00C0503E">
              <w:rPr>
                <w:lang w:eastAsia="en-GB"/>
              </w:rPr>
              <w:t xml:space="preserve"> that are setup for NR </w:t>
            </w:r>
            <w:proofErr w:type="spellStart"/>
            <w:r w:rsidRPr="00C0503E">
              <w:rPr>
                <w:lang w:eastAsia="en-GB"/>
              </w:rPr>
              <w:t>sidelink</w:t>
            </w:r>
            <w:proofErr w:type="spellEnd"/>
            <w:r w:rsidRPr="00C0503E">
              <w:rPr>
                <w:lang w:eastAsia="en-GB"/>
              </w:rPr>
              <w:t xml:space="preserve"> communication.</w:t>
            </w:r>
          </w:p>
        </w:tc>
      </w:tr>
      <w:tr w:rsidR="00924A31" w:rsidRPr="00C0503E" w14:paraId="70FB28B9"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E58C2A" w14:textId="77777777" w:rsidR="00924A31" w:rsidRPr="00C0503E" w:rsidRDefault="00924A31" w:rsidP="00495D3D">
            <w:pPr>
              <w:pStyle w:val="TAL"/>
              <w:rPr>
                <w:szCs w:val="18"/>
                <w:lang w:eastAsia="sv-SE"/>
              </w:rPr>
            </w:pPr>
            <w:r w:rsidRPr="00C0503E">
              <w:rPr>
                <w:b/>
                <w:bCs/>
                <w:i/>
                <w:iCs/>
                <w:lang w:eastAsia="zh-CN"/>
              </w:rPr>
              <w:t>type1</w:t>
            </w:r>
          </w:p>
          <w:p w14:paraId="723EDEED" w14:textId="77777777" w:rsidR="00924A31" w:rsidRPr="00C0503E" w:rsidRDefault="00924A31" w:rsidP="00495D3D">
            <w:pPr>
              <w:pStyle w:val="TAL"/>
              <w:rPr>
                <w:sz w:val="20"/>
                <w:lang w:eastAsia="ko-KR"/>
              </w:rPr>
            </w:pPr>
            <w:r w:rsidRPr="00C0503E">
              <w:rPr>
                <w:lang w:eastAsia="en-GB"/>
              </w:rPr>
              <w:t xml:space="preserve">Indicates the preferred amount of increment/decrement to the </w:t>
            </w:r>
            <w:r w:rsidRPr="00C0503E">
              <w:rPr>
                <w:lang w:eastAsia="ko-KR"/>
              </w:rPr>
              <w:t xml:space="preserve">long DRX cycle length </w:t>
            </w:r>
            <w:r w:rsidRPr="00C0503E">
              <w:rPr>
                <w:lang w:eastAsia="en-GB"/>
              </w:rPr>
              <w:t xml:space="preserve">with respect to the current configuration. Value in number of milliseconds. Value </w:t>
            </w:r>
            <w:r w:rsidRPr="00C0503E">
              <w:rPr>
                <w:i/>
                <w:lang w:eastAsia="sv-SE"/>
              </w:rPr>
              <w:t>ms40</w:t>
            </w:r>
            <w:r w:rsidRPr="00C0503E">
              <w:rPr>
                <w:lang w:eastAsia="en-GB"/>
              </w:rPr>
              <w:t xml:space="preserve"> corresponds to 40 milliseconds, </w:t>
            </w:r>
            <w:r w:rsidRPr="00C0503E">
              <w:rPr>
                <w:i/>
                <w:lang w:eastAsia="sv-SE"/>
              </w:rPr>
              <w:t>msMinus40</w:t>
            </w:r>
            <w:r w:rsidRPr="00C0503E">
              <w:rPr>
                <w:lang w:eastAsia="en-GB"/>
              </w:rPr>
              <w:t xml:space="preserve"> corresponds to -40 milliseconds and so on.</w:t>
            </w:r>
          </w:p>
        </w:tc>
      </w:tr>
      <w:tr w:rsidR="00924A31" w:rsidRPr="00C0503E" w14:paraId="54E55692"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tcPr>
          <w:p w14:paraId="6E564082" w14:textId="77777777" w:rsidR="00924A31" w:rsidRPr="00C0503E" w:rsidRDefault="00924A31" w:rsidP="00495D3D">
            <w:pPr>
              <w:pStyle w:val="TAL"/>
              <w:rPr>
                <w:b/>
                <w:bCs/>
                <w:i/>
                <w:iCs/>
                <w:lang w:eastAsia="zh-CN"/>
              </w:rPr>
            </w:pPr>
            <w:r w:rsidRPr="00C0503E">
              <w:rPr>
                <w:b/>
                <w:bCs/>
                <w:i/>
                <w:iCs/>
                <w:lang w:eastAsia="zh-CN"/>
              </w:rPr>
              <w:t>ul-GapFR2-PatternPreference</w:t>
            </w:r>
          </w:p>
          <w:p w14:paraId="7DF5AC71" w14:textId="77777777" w:rsidR="00924A31" w:rsidRPr="00C0503E" w:rsidRDefault="00924A31" w:rsidP="00495D3D">
            <w:pPr>
              <w:pStyle w:val="TAL"/>
              <w:rPr>
                <w:lang w:eastAsia="zh-CN"/>
              </w:rPr>
            </w:pPr>
            <w:r w:rsidRPr="00C0503E">
              <w:rPr>
                <w:lang w:eastAsia="zh-CN"/>
              </w:rPr>
              <w:t xml:space="preserve">Indicates the UE's preference on FR2 UL gap pattern </w:t>
            </w:r>
            <w:r w:rsidRPr="00C0503E">
              <w:t>as defined in TS 38.133 [14]</w:t>
            </w:r>
            <w:r w:rsidRPr="00C0503E">
              <w:rPr>
                <w:lang w:eastAsia="zh-CN"/>
              </w:rPr>
              <w:t>.</w:t>
            </w:r>
          </w:p>
        </w:tc>
      </w:tr>
      <w:tr w:rsidR="00924A31" w:rsidRPr="00C0503E" w14:paraId="0D060DF3" w14:textId="77777777" w:rsidTr="00495D3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37120D" w14:textId="77777777" w:rsidR="00924A31" w:rsidRPr="00C0503E" w:rsidRDefault="00924A31" w:rsidP="00495D3D">
            <w:pPr>
              <w:pStyle w:val="TAL"/>
              <w:rPr>
                <w:b/>
                <w:i/>
                <w:lang w:eastAsia="sv-SE"/>
              </w:rPr>
            </w:pPr>
            <w:proofErr w:type="spellStart"/>
            <w:r w:rsidRPr="00C0503E">
              <w:rPr>
                <w:b/>
                <w:i/>
                <w:lang w:eastAsia="sv-SE"/>
              </w:rPr>
              <w:t>victimSystemType</w:t>
            </w:r>
            <w:proofErr w:type="spellEnd"/>
          </w:p>
          <w:p w14:paraId="44BC75F5" w14:textId="77777777" w:rsidR="00924A31" w:rsidRPr="00C0503E" w:rsidRDefault="00924A31" w:rsidP="00495D3D">
            <w:pPr>
              <w:pStyle w:val="TAL"/>
              <w:rPr>
                <w:b/>
                <w:bCs/>
                <w:i/>
                <w:iCs/>
                <w:lang w:eastAsia="zh-CN"/>
              </w:rPr>
            </w:pPr>
            <w:r w:rsidRPr="00C0503E">
              <w:rPr>
                <w:lang w:eastAsia="sv-SE"/>
              </w:rPr>
              <w:t xml:space="preserve">Indicate the list of victim system types to which IDC interference is caused from NR when configured with UL CA. </w:t>
            </w:r>
            <w:r w:rsidRPr="00C0503E">
              <w:rPr>
                <w:lang w:eastAsia="zh-CN"/>
              </w:rPr>
              <w:t xml:space="preserve">Value </w:t>
            </w:r>
            <w:proofErr w:type="spellStart"/>
            <w:r w:rsidRPr="00C0503E">
              <w:rPr>
                <w:i/>
                <w:lang w:eastAsia="sv-SE"/>
              </w:rPr>
              <w:t>gps</w:t>
            </w:r>
            <w:proofErr w:type="spellEnd"/>
            <w:r w:rsidRPr="00C0503E">
              <w:rPr>
                <w:lang w:eastAsia="sv-SE"/>
              </w:rPr>
              <w:t xml:space="preserve">, </w:t>
            </w:r>
            <w:proofErr w:type="spellStart"/>
            <w:r w:rsidRPr="00C0503E">
              <w:rPr>
                <w:i/>
                <w:lang w:eastAsia="sv-SE"/>
              </w:rPr>
              <w:t>glonass</w:t>
            </w:r>
            <w:proofErr w:type="spellEnd"/>
            <w:r w:rsidRPr="00C0503E">
              <w:rPr>
                <w:lang w:eastAsia="sv-SE"/>
              </w:rPr>
              <w:t xml:space="preserve">, </w:t>
            </w:r>
            <w:r w:rsidRPr="00C0503E">
              <w:rPr>
                <w:i/>
                <w:lang w:eastAsia="sv-SE"/>
              </w:rPr>
              <w:t>bds</w:t>
            </w:r>
            <w:r w:rsidRPr="00C0503E">
              <w:rPr>
                <w:lang w:eastAsia="sv-SE"/>
              </w:rPr>
              <w:t xml:space="preserve">, </w:t>
            </w:r>
            <w:proofErr w:type="spellStart"/>
            <w:r w:rsidRPr="00C0503E">
              <w:rPr>
                <w:i/>
                <w:lang w:eastAsia="sv-SE"/>
              </w:rPr>
              <w:t>galileo</w:t>
            </w:r>
            <w:proofErr w:type="spellEnd"/>
            <w:r w:rsidRPr="00C0503E">
              <w:rPr>
                <w:lang w:eastAsia="zh-CN"/>
              </w:rPr>
              <w:t xml:space="preserve"> and </w:t>
            </w:r>
            <w:proofErr w:type="spellStart"/>
            <w:r w:rsidRPr="00C0503E">
              <w:rPr>
                <w:i/>
                <w:lang w:eastAsia="zh-CN"/>
              </w:rPr>
              <w:t>navIC</w:t>
            </w:r>
            <w:proofErr w:type="spellEnd"/>
            <w:r w:rsidRPr="00C0503E">
              <w:rPr>
                <w:lang w:eastAsia="zh-CN"/>
              </w:rPr>
              <w:t xml:space="preserve"> indicates </w:t>
            </w:r>
            <w:r w:rsidRPr="00C0503E">
              <w:rPr>
                <w:lang w:eastAsia="sv-SE"/>
              </w:rPr>
              <w:t>the type of GNSS. V</w:t>
            </w:r>
            <w:r w:rsidRPr="00C0503E">
              <w:rPr>
                <w:lang w:eastAsia="zh-CN"/>
              </w:rPr>
              <w:t xml:space="preserve">alue </w:t>
            </w:r>
            <w:proofErr w:type="spellStart"/>
            <w:r w:rsidRPr="00C0503E">
              <w:rPr>
                <w:i/>
                <w:lang w:eastAsia="sv-SE"/>
              </w:rPr>
              <w:t>wlan</w:t>
            </w:r>
            <w:proofErr w:type="spellEnd"/>
            <w:r w:rsidRPr="00C0503E">
              <w:rPr>
                <w:lang w:eastAsia="zh-CN"/>
              </w:rPr>
              <w:t xml:space="preserve"> indicates </w:t>
            </w:r>
            <w:r w:rsidRPr="00C0503E">
              <w:rPr>
                <w:lang w:eastAsia="sv-SE"/>
              </w:rPr>
              <w:t xml:space="preserve">WLAN </w:t>
            </w:r>
            <w:r w:rsidRPr="00C0503E">
              <w:rPr>
                <w:lang w:eastAsia="zh-CN"/>
              </w:rPr>
              <w:t xml:space="preserve">and value </w:t>
            </w:r>
            <w:proofErr w:type="spellStart"/>
            <w:r w:rsidRPr="00C0503E">
              <w:rPr>
                <w:i/>
                <w:iCs/>
                <w:lang w:eastAsia="zh-CN"/>
              </w:rPr>
              <w:t>b</w:t>
            </w:r>
            <w:r w:rsidRPr="00C0503E">
              <w:rPr>
                <w:i/>
                <w:iCs/>
                <w:lang w:eastAsia="sv-SE"/>
              </w:rPr>
              <w:t>lueto</w:t>
            </w:r>
            <w:r w:rsidRPr="00C0503E">
              <w:rPr>
                <w:i/>
                <w:iCs/>
                <w:lang w:eastAsia="zh-CN"/>
              </w:rPr>
              <w:t>oth</w:t>
            </w:r>
            <w:proofErr w:type="spellEnd"/>
            <w:r w:rsidRPr="00C0503E">
              <w:rPr>
                <w:lang w:eastAsia="zh-CN"/>
              </w:rPr>
              <w:t xml:space="preserve"> indicates </w:t>
            </w:r>
            <w:r w:rsidRPr="00C0503E">
              <w:rPr>
                <w:lang w:eastAsia="sv-SE"/>
              </w:rPr>
              <w:t>Bluetooth</w:t>
            </w:r>
            <w:r w:rsidRPr="00C0503E">
              <w:rPr>
                <w:lang w:eastAsia="zh-CN"/>
              </w:rPr>
              <w:t>.</w:t>
            </w:r>
          </w:p>
        </w:tc>
      </w:tr>
    </w:tbl>
    <w:p w14:paraId="3C51E3DE" w14:textId="77777777" w:rsidR="00924A31" w:rsidRPr="00C0503E" w:rsidRDefault="00924A31" w:rsidP="00924A31">
      <w:pPr>
        <w:rPr>
          <w:rFonts w:eastAsia="MS Mincho"/>
        </w:rPr>
      </w:pPr>
    </w:p>
    <w:p w14:paraId="2C9F8528" w14:textId="77777777" w:rsidR="00924A31" w:rsidRPr="00C0503E" w:rsidRDefault="00924A31" w:rsidP="00924A31">
      <w:pPr>
        <w:pStyle w:val="NO"/>
        <w:rPr>
          <w:rFonts w:eastAsia="SimSun"/>
        </w:rPr>
      </w:pPr>
      <w:r w:rsidRPr="00C0503E">
        <w:rPr>
          <w:rFonts w:eastAsia="SimSun"/>
        </w:rPr>
        <w:t>NOTE 1:</w:t>
      </w:r>
      <w:r w:rsidRPr="00C0503E">
        <w:rPr>
          <w:rFonts w:eastAsia="SimSun"/>
        </w:rPr>
        <w:tab/>
        <w:t>The field may also indicate the UE's preference on reduced configuration corresponding to the maximum number of SRS ports (</w:t>
      </w:r>
      <w:proofErr w:type="gramStart"/>
      <w:r w:rsidRPr="00C0503E">
        <w:rPr>
          <w:rFonts w:eastAsia="SimSun"/>
        </w:rPr>
        <w:t>i.e.</w:t>
      </w:r>
      <w:proofErr w:type="gramEnd"/>
      <w:r w:rsidRPr="00C0503E">
        <w:rPr>
          <w:rFonts w:eastAsia="SimSun"/>
        </w:rPr>
        <w:t xml:space="preserve"> </w:t>
      </w:r>
      <w:proofErr w:type="spellStart"/>
      <w:r w:rsidRPr="00C0503E">
        <w:rPr>
          <w:rFonts w:eastAsia="SimSun"/>
          <w:i/>
        </w:rPr>
        <w:t>nrofSRS</w:t>
      </w:r>
      <w:proofErr w:type="spellEnd"/>
      <w:r w:rsidRPr="00C0503E">
        <w:rPr>
          <w:rFonts w:eastAsia="SimSun"/>
          <w:i/>
        </w:rPr>
        <w:t>-Ports</w:t>
      </w:r>
      <w:r w:rsidRPr="00C0503E">
        <w:rPr>
          <w:rFonts w:eastAsia="SimSun"/>
        </w:rPr>
        <w:t xml:space="preserve">) of each serving cell operating on the associated </w:t>
      </w:r>
      <w:r w:rsidRPr="00C0503E">
        <w:rPr>
          <w:szCs w:val="22"/>
          <w:lang w:eastAsia="sv-SE"/>
        </w:rPr>
        <w:t>frequency range</w:t>
      </w:r>
      <w:r w:rsidRPr="00C0503E">
        <w:rPr>
          <w:rFonts w:eastAsia="SimSun"/>
        </w:rPr>
        <w:t>.</w:t>
      </w:r>
    </w:p>
    <w:p w14:paraId="7EC40A46" w14:textId="77777777" w:rsidR="00924A31" w:rsidRPr="00C0503E" w:rsidRDefault="00924A31" w:rsidP="00924A31"/>
    <w:tbl>
      <w:tblPr>
        <w:tblStyle w:val="TableGrid"/>
        <w:tblW w:w="14173" w:type="dxa"/>
        <w:tblInd w:w="0" w:type="dxa"/>
        <w:tblLook w:val="04A0" w:firstRow="1" w:lastRow="0" w:firstColumn="1" w:lastColumn="0" w:noHBand="0" w:noVBand="1"/>
      </w:tblPr>
      <w:tblGrid>
        <w:gridCol w:w="14173"/>
      </w:tblGrid>
      <w:tr w:rsidR="00924A31" w:rsidRPr="00C0503E" w14:paraId="251F82EA"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41CB08DB" w14:textId="77777777" w:rsidR="00924A31" w:rsidRPr="00C0503E" w:rsidRDefault="00924A31" w:rsidP="00495D3D">
            <w:pPr>
              <w:pStyle w:val="TAH"/>
            </w:pPr>
            <w:r w:rsidRPr="00C0503E">
              <w:rPr>
                <w:i/>
              </w:rPr>
              <w:lastRenderedPageBreak/>
              <w:t>SL-</w:t>
            </w:r>
            <w:proofErr w:type="spellStart"/>
            <w:r w:rsidRPr="00C0503E">
              <w:rPr>
                <w:i/>
              </w:rPr>
              <w:t>TrafficPatternInfo</w:t>
            </w:r>
            <w:proofErr w:type="spellEnd"/>
            <w:r w:rsidRPr="00C0503E">
              <w:rPr>
                <w:i/>
              </w:rPr>
              <w:t xml:space="preserve"> field descriptions</w:t>
            </w:r>
          </w:p>
        </w:tc>
      </w:tr>
      <w:tr w:rsidR="00924A31" w:rsidRPr="00C0503E" w14:paraId="2A6FDFFC"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44EE1E2E" w14:textId="77777777" w:rsidR="00924A31" w:rsidRPr="00C0503E" w:rsidRDefault="00924A31" w:rsidP="00495D3D">
            <w:pPr>
              <w:pStyle w:val="TAL"/>
              <w:rPr>
                <w:b/>
                <w:i/>
                <w:noProof/>
                <w:lang w:eastAsia="en-GB"/>
              </w:rPr>
            </w:pPr>
            <w:proofErr w:type="spellStart"/>
            <w:r w:rsidRPr="00C0503E">
              <w:rPr>
                <w:b/>
                <w:i/>
                <w:lang w:eastAsia="zh-CN"/>
              </w:rPr>
              <w:t>m</w:t>
            </w:r>
            <w:r w:rsidRPr="00C0503E">
              <w:rPr>
                <w:b/>
                <w:i/>
              </w:rPr>
              <w:t>essageSize</w:t>
            </w:r>
            <w:proofErr w:type="spellEnd"/>
          </w:p>
          <w:p w14:paraId="7E089603" w14:textId="77777777" w:rsidR="00924A31" w:rsidRPr="00C0503E" w:rsidRDefault="00924A31" w:rsidP="00495D3D">
            <w:pPr>
              <w:pStyle w:val="TAL"/>
              <w:rPr>
                <w:b/>
                <w:i/>
                <w:noProof/>
                <w:lang w:eastAsia="en-GB"/>
              </w:rPr>
            </w:pPr>
            <w:r w:rsidRPr="00C0503E">
              <w:rPr>
                <w:lang w:eastAsia="zh-CN"/>
              </w:rPr>
              <w:t>Indicates the maximum TB size based on the observed traffic pattern</w:t>
            </w:r>
            <w:r w:rsidRPr="00C0503E">
              <w:rPr>
                <w:lang w:eastAsia="en-GB"/>
              </w:rPr>
              <w:t>. The value refers to the index of TS 38.321 [3], table 6.1.3.1-2.</w:t>
            </w:r>
          </w:p>
        </w:tc>
      </w:tr>
      <w:tr w:rsidR="00924A31" w:rsidRPr="00C0503E" w14:paraId="09D42B3B"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20F099CB" w14:textId="77777777" w:rsidR="00924A31" w:rsidRPr="00C0503E" w:rsidRDefault="00924A31" w:rsidP="00495D3D">
            <w:pPr>
              <w:pStyle w:val="TAL"/>
              <w:rPr>
                <w:b/>
                <w:i/>
                <w:noProof/>
                <w:lang w:eastAsia="en-GB"/>
              </w:rPr>
            </w:pPr>
            <w:r w:rsidRPr="00C0503E">
              <w:rPr>
                <w:b/>
                <w:i/>
                <w:noProof/>
                <w:lang w:eastAsia="en-GB"/>
              </w:rPr>
              <w:t>timingOffset</w:t>
            </w:r>
          </w:p>
          <w:p w14:paraId="4948D304" w14:textId="77777777" w:rsidR="00924A31" w:rsidRPr="00C0503E" w:rsidRDefault="00924A31" w:rsidP="00495D3D">
            <w:pPr>
              <w:pStyle w:val="TAL"/>
              <w:rPr>
                <w:b/>
                <w:i/>
              </w:rPr>
            </w:pPr>
            <w:r w:rsidRPr="00C0503E">
              <w:rPr>
                <w:noProof/>
                <w:lang w:eastAsia="en-GB"/>
              </w:rPr>
              <w:t>This field indicates the estimated timing for a packet arrival in a sidelink logical channel. Specifically, the value indicates the timing offset with respect to subframe#0 of SFN#0 in milliseconds.</w:t>
            </w:r>
          </w:p>
        </w:tc>
      </w:tr>
      <w:tr w:rsidR="00924A31" w:rsidRPr="00C0503E" w14:paraId="550C24E4"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2B8B23B1" w14:textId="77777777" w:rsidR="00924A31" w:rsidRPr="00C0503E" w:rsidRDefault="00924A31" w:rsidP="00495D3D">
            <w:pPr>
              <w:pStyle w:val="TAL"/>
              <w:rPr>
                <w:b/>
                <w:i/>
                <w:noProof/>
                <w:lang w:eastAsia="en-GB"/>
              </w:rPr>
            </w:pPr>
            <w:r w:rsidRPr="00C0503E">
              <w:rPr>
                <w:b/>
                <w:i/>
                <w:noProof/>
                <w:lang w:eastAsia="en-GB"/>
              </w:rPr>
              <w:t>trafficPeriodicity</w:t>
            </w:r>
          </w:p>
          <w:p w14:paraId="13E50C0E" w14:textId="77777777" w:rsidR="00924A31" w:rsidRPr="00C0503E" w:rsidRDefault="00924A31" w:rsidP="00495D3D">
            <w:pPr>
              <w:pStyle w:val="TAL"/>
              <w:rPr>
                <w:b/>
                <w:i/>
                <w:noProof/>
                <w:lang w:eastAsia="en-GB"/>
              </w:rPr>
            </w:pPr>
            <w:r w:rsidRPr="00C0503E">
              <w:rPr>
                <w:noProof/>
                <w:lang w:eastAsia="en-GB"/>
              </w:rPr>
              <w:t>This field indicates the estimated data arrival periodicity in a sidelink logical channel. Value ms20 corresponds to 20 ms, ms50 corresponds to 50 ms and so on.</w:t>
            </w:r>
          </w:p>
        </w:tc>
      </w:tr>
    </w:tbl>
    <w:p w14:paraId="4DF01452" w14:textId="77777777" w:rsidR="00924A31" w:rsidRPr="00C0503E" w:rsidRDefault="00924A31" w:rsidP="00924A31"/>
    <w:p w14:paraId="01CEDC1B" w14:textId="6D06B42C" w:rsidR="00C66479" w:rsidRDefault="00C66479" w:rsidP="00924A31">
      <w:pPr>
        <w:pStyle w:val="Heading4"/>
        <w:rPr>
          <w:b/>
          <w:bCs/>
          <w:color w:val="0070C0"/>
          <w:szCs w:val="24"/>
        </w:rPr>
      </w:pPr>
      <w:r w:rsidRPr="00FD114F">
        <w:rPr>
          <w:b/>
          <w:bCs/>
          <w:color w:val="0070C0"/>
          <w:szCs w:val="24"/>
        </w:rPr>
        <w:t>&lt;&lt;&lt;&lt;Skipped&gt;&gt;&gt;&gt;</w:t>
      </w:r>
    </w:p>
    <w:p w14:paraId="2E5D63A3" w14:textId="77777777" w:rsidR="00B80B0C" w:rsidRPr="00C0503E" w:rsidRDefault="00B80B0C" w:rsidP="00B80B0C">
      <w:pPr>
        <w:pStyle w:val="Heading2"/>
      </w:pPr>
      <w:bookmarkStart w:id="37" w:name="_Toc60777558"/>
      <w:bookmarkStart w:id="38" w:name="_Toc139045982"/>
      <w:r w:rsidRPr="00C0503E">
        <w:t>6.4</w:t>
      </w:r>
      <w:r w:rsidRPr="00C0503E">
        <w:tab/>
        <w:t>RRC multiplicity and type constraint values</w:t>
      </w:r>
      <w:bookmarkEnd w:id="37"/>
      <w:bookmarkEnd w:id="38"/>
    </w:p>
    <w:p w14:paraId="4FC43895" w14:textId="77777777" w:rsidR="00B80B0C" w:rsidRPr="00C0503E" w:rsidRDefault="00B80B0C" w:rsidP="00B80B0C">
      <w:pPr>
        <w:pStyle w:val="Heading3"/>
      </w:pPr>
      <w:bookmarkStart w:id="39" w:name="_Toc60777559"/>
      <w:bookmarkStart w:id="40" w:name="_Toc139045983"/>
      <w:r w:rsidRPr="00C0503E">
        <w:t>–</w:t>
      </w:r>
      <w:r w:rsidRPr="00C0503E">
        <w:tab/>
        <w:t>Multiplicity and type constraint definitions</w:t>
      </w:r>
      <w:bookmarkEnd w:id="39"/>
      <w:bookmarkEnd w:id="40"/>
    </w:p>
    <w:p w14:paraId="35BB9A33" w14:textId="77777777" w:rsidR="00B80B0C" w:rsidRPr="00C0503E" w:rsidRDefault="00B80B0C" w:rsidP="00B80B0C">
      <w:pPr>
        <w:pStyle w:val="PL"/>
        <w:rPr>
          <w:color w:val="808080"/>
        </w:rPr>
      </w:pPr>
      <w:r w:rsidRPr="00C0503E">
        <w:rPr>
          <w:color w:val="808080"/>
        </w:rPr>
        <w:t>-- ASN1START</w:t>
      </w:r>
    </w:p>
    <w:p w14:paraId="791769D8" w14:textId="77777777" w:rsidR="00B80B0C" w:rsidRPr="00C0503E" w:rsidRDefault="00B80B0C" w:rsidP="00B80B0C">
      <w:pPr>
        <w:pStyle w:val="PL"/>
        <w:rPr>
          <w:color w:val="808080"/>
        </w:rPr>
      </w:pPr>
      <w:r w:rsidRPr="00C0503E">
        <w:rPr>
          <w:color w:val="808080"/>
        </w:rPr>
        <w:t>-- TAG-MULTIPLICITY-AND-TYPE-CONSTRAINT-DEFINITIONS-START</w:t>
      </w:r>
    </w:p>
    <w:p w14:paraId="12448313" w14:textId="77777777" w:rsidR="00B80B0C" w:rsidRPr="00C0503E" w:rsidRDefault="00B80B0C" w:rsidP="00B80B0C">
      <w:pPr>
        <w:pStyle w:val="PL"/>
      </w:pPr>
    </w:p>
    <w:p w14:paraId="69653043" w14:textId="77777777" w:rsidR="00B80B0C" w:rsidRPr="00C0503E" w:rsidRDefault="00B80B0C" w:rsidP="00B80B0C">
      <w:pPr>
        <w:pStyle w:val="PL"/>
        <w:rPr>
          <w:color w:val="808080"/>
        </w:rPr>
      </w:pPr>
      <w:r w:rsidRPr="00C0503E">
        <w:t xml:space="preserve">maxAdditionalRACH-r17                   </w:t>
      </w:r>
      <w:r w:rsidRPr="00C0503E">
        <w:rPr>
          <w:color w:val="993366"/>
        </w:rPr>
        <w:t>INTEGER</w:t>
      </w:r>
      <w:r w:rsidRPr="00C0503E">
        <w:t xml:space="preserve"> ::= 256     </w:t>
      </w:r>
      <w:r w:rsidRPr="00C0503E">
        <w:rPr>
          <w:color w:val="808080"/>
        </w:rPr>
        <w:t>-- Maximum number of additional RACH configurations.</w:t>
      </w:r>
    </w:p>
    <w:p w14:paraId="69F97BAA" w14:textId="77777777" w:rsidR="00B80B0C" w:rsidRPr="00C0503E" w:rsidRDefault="00B80B0C" w:rsidP="00B80B0C">
      <w:pPr>
        <w:pStyle w:val="PL"/>
        <w:rPr>
          <w:color w:val="808080"/>
        </w:rPr>
      </w:pPr>
      <w:r w:rsidRPr="00C0503E">
        <w:t xml:space="preserve">maxAI-DCI-PayloadSize-r16               </w:t>
      </w:r>
      <w:r w:rsidRPr="00C0503E">
        <w:rPr>
          <w:color w:val="993366"/>
        </w:rPr>
        <w:t>INTEGER</w:t>
      </w:r>
      <w:r w:rsidRPr="00C0503E">
        <w:t xml:space="preserve"> ::= 128      </w:t>
      </w:r>
      <w:r w:rsidRPr="00C0503E">
        <w:rPr>
          <w:color w:val="808080"/>
        </w:rPr>
        <w:t>--Maximum size of the DCI payload scrambled with ai-RNTI</w:t>
      </w:r>
    </w:p>
    <w:p w14:paraId="230A163B" w14:textId="77777777" w:rsidR="00B80B0C" w:rsidRPr="00C0503E" w:rsidRDefault="00B80B0C" w:rsidP="00B80B0C">
      <w:pPr>
        <w:pStyle w:val="PL"/>
        <w:rPr>
          <w:color w:val="808080"/>
        </w:rPr>
      </w:pPr>
      <w:r w:rsidRPr="00C0503E">
        <w:t xml:space="preserve">maxAI-DCI-PayloadSize-1-r16             </w:t>
      </w:r>
      <w:r w:rsidRPr="00C0503E">
        <w:rPr>
          <w:color w:val="993366"/>
        </w:rPr>
        <w:t>INTEGER</w:t>
      </w:r>
      <w:r w:rsidRPr="00C0503E">
        <w:t xml:space="preserve"> ::= 127      </w:t>
      </w:r>
      <w:r w:rsidRPr="00C0503E">
        <w:rPr>
          <w:color w:val="808080"/>
        </w:rPr>
        <w:t>--Maximum size of the DCI payload scrambled with ai-RNTI minus 1</w:t>
      </w:r>
    </w:p>
    <w:p w14:paraId="5503975F" w14:textId="77777777" w:rsidR="00B80B0C" w:rsidRPr="00C0503E" w:rsidRDefault="00B80B0C" w:rsidP="00B80B0C">
      <w:pPr>
        <w:pStyle w:val="PL"/>
        <w:rPr>
          <w:color w:val="808080"/>
        </w:rPr>
      </w:pPr>
      <w:r w:rsidRPr="00C0503E">
        <w:t xml:space="preserve">maxBandComb                             </w:t>
      </w:r>
      <w:r w:rsidRPr="00C0503E">
        <w:rPr>
          <w:color w:val="993366"/>
        </w:rPr>
        <w:t>INTEGER</w:t>
      </w:r>
      <w:r w:rsidRPr="00C0503E">
        <w:t xml:space="preserve"> ::= 65536   </w:t>
      </w:r>
      <w:r w:rsidRPr="00C0503E">
        <w:rPr>
          <w:color w:val="808080"/>
        </w:rPr>
        <w:t>-- Maximum number of DL band combinations</w:t>
      </w:r>
    </w:p>
    <w:p w14:paraId="05D2EB5C" w14:textId="77777777" w:rsidR="00B80B0C" w:rsidRPr="00C0503E" w:rsidRDefault="00B80B0C" w:rsidP="00B80B0C">
      <w:pPr>
        <w:pStyle w:val="PL"/>
        <w:rPr>
          <w:color w:val="808080"/>
        </w:rPr>
      </w:pPr>
      <w:r w:rsidRPr="00C0503E">
        <w:t xml:space="preserve">maxBandsUTRA-FDD-r16                    </w:t>
      </w:r>
      <w:r w:rsidRPr="00C0503E">
        <w:rPr>
          <w:color w:val="993366"/>
        </w:rPr>
        <w:t>INTEGER</w:t>
      </w:r>
      <w:r w:rsidRPr="00C0503E">
        <w:t xml:space="preserve"> ::= 64      </w:t>
      </w:r>
      <w:r w:rsidRPr="00C0503E">
        <w:rPr>
          <w:color w:val="808080"/>
        </w:rPr>
        <w:t>-- Maximum number of bands listed in UTRA-FDD UE caps</w:t>
      </w:r>
    </w:p>
    <w:p w14:paraId="079BE5B8" w14:textId="77777777" w:rsidR="00B80B0C" w:rsidRPr="00C0503E" w:rsidRDefault="00B80B0C" w:rsidP="00B80B0C">
      <w:pPr>
        <w:pStyle w:val="PL"/>
        <w:rPr>
          <w:color w:val="808080"/>
        </w:rPr>
      </w:pPr>
      <w:r w:rsidRPr="00C0503E">
        <w:t xml:space="preserve">maxBH-RLC-ChannelID-r16                 </w:t>
      </w:r>
      <w:r w:rsidRPr="00C0503E">
        <w:rPr>
          <w:color w:val="993366"/>
        </w:rPr>
        <w:t>INTEGER</w:t>
      </w:r>
      <w:r w:rsidRPr="00C0503E">
        <w:t xml:space="preserve"> ::= 65536   </w:t>
      </w:r>
      <w:r w:rsidRPr="00C0503E">
        <w:rPr>
          <w:color w:val="808080"/>
        </w:rPr>
        <w:t>-- Maximum value of BH RLC Channel ID</w:t>
      </w:r>
    </w:p>
    <w:p w14:paraId="02C8674A" w14:textId="77777777" w:rsidR="00B80B0C" w:rsidRPr="00C0503E" w:rsidRDefault="00B80B0C" w:rsidP="00B80B0C">
      <w:pPr>
        <w:pStyle w:val="PL"/>
        <w:rPr>
          <w:color w:val="808080"/>
        </w:rPr>
      </w:pPr>
      <w:r w:rsidRPr="00C0503E">
        <w:t xml:space="preserve">maxBT-IdReport-r16                      </w:t>
      </w:r>
      <w:r w:rsidRPr="00C0503E">
        <w:rPr>
          <w:color w:val="993366"/>
        </w:rPr>
        <w:t>INTEGER</w:t>
      </w:r>
      <w:r w:rsidRPr="00C0503E">
        <w:t xml:space="preserve"> ::= 32      </w:t>
      </w:r>
      <w:r w:rsidRPr="00C0503E">
        <w:rPr>
          <w:color w:val="808080"/>
        </w:rPr>
        <w:t>-- Maximum number of Bluetooth IDs to report</w:t>
      </w:r>
    </w:p>
    <w:p w14:paraId="5D2F3223" w14:textId="77777777" w:rsidR="00B80B0C" w:rsidRPr="00C0503E" w:rsidRDefault="00B80B0C" w:rsidP="00B80B0C">
      <w:pPr>
        <w:pStyle w:val="PL"/>
        <w:rPr>
          <w:color w:val="808080"/>
        </w:rPr>
      </w:pPr>
      <w:r w:rsidRPr="00C0503E">
        <w:t xml:space="preserve">maxBT-Name-r16                          </w:t>
      </w:r>
      <w:r w:rsidRPr="00C0503E">
        <w:rPr>
          <w:color w:val="993366"/>
        </w:rPr>
        <w:t>INTEGER</w:t>
      </w:r>
      <w:r w:rsidRPr="00C0503E">
        <w:t xml:space="preserve"> ::= 4       </w:t>
      </w:r>
      <w:r w:rsidRPr="00C0503E">
        <w:rPr>
          <w:color w:val="808080"/>
        </w:rPr>
        <w:t>-- Maximum number of Bluetooth name</w:t>
      </w:r>
    </w:p>
    <w:p w14:paraId="76A341A7" w14:textId="77777777" w:rsidR="00B80B0C" w:rsidRPr="00C0503E" w:rsidRDefault="00B80B0C" w:rsidP="00B80B0C">
      <w:pPr>
        <w:pStyle w:val="PL"/>
        <w:rPr>
          <w:color w:val="808080"/>
        </w:rPr>
      </w:pPr>
      <w:r w:rsidRPr="00C0503E">
        <w:t xml:space="preserve">maxCAG-Cell-r16                         </w:t>
      </w:r>
      <w:r w:rsidRPr="00C0503E">
        <w:rPr>
          <w:color w:val="993366"/>
        </w:rPr>
        <w:t>INTEGER</w:t>
      </w:r>
      <w:r w:rsidRPr="00C0503E">
        <w:t xml:space="preserve"> ::= 16      </w:t>
      </w:r>
      <w:r w:rsidRPr="00C0503E">
        <w:rPr>
          <w:color w:val="808080"/>
        </w:rPr>
        <w:t>-- Maximum number of NR CAG cell ranges in SIB3, SIB4</w:t>
      </w:r>
    </w:p>
    <w:p w14:paraId="701AABCF" w14:textId="77777777" w:rsidR="00B80B0C" w:rsidRPr="00C0503E" w:rsidRDefault="00B80B0C" w:rsidP="00B80B0C">
      <w:pPr>
        <w:pStyle w:val="PL"/>
        <w:rPr>
          <w:color w:val="808080"/>
        </w:rPr>
      </w:pPr>
      <w:r w:rsidRPr="00C0503E">
        <w:t xml:space="preserve">maxTwoPUCCH-Grp-ConfigList-r16          </w:t>
      </w:r>
      <w:r w:rsidRPr="00C0503E">
        <w:rPr>
          <w:color w:val="993366"/>
        </w:rPr>
        <w:t>INTEGER</w:t>
      </w:r>
      <w:r w:rsidRPr="00C0503E">
        <w:t xml:space="preserve"> ::= 32      </w:t>
      </w:r>
      <w:r w:rsidRPr="00C0503E">
        <w:rPr>
          <w:color w:val="808080"/>
        </w:rPr>
        <w:t>-- Maximum number of supported configuration(s) of {primary PUCCH group</w:t>
      </w:r>
    </w:p>
    <w:p w14:paraId="4A3E260D" w14:textId="77777777" w:rsidR="00B80B0C" w:rsidRPr="00C0503E" w:rsidRDefault="00B80B0C" w:rsidP="00B80B0C">
      <w:pPr>
        <w:pStyle w:val="PL"/>
        <w:rPr>
          <w:color w:val="808080"/>
        </w:rPr>
      </w:pPr>
      <w:r w:rsidRPr="00C0503E">
        <w:t xml:space="preserve">                                                            </w:t>
      </w:r>
      <w:r w:rsidRPr="00C0503E">
        <w:rPr>
          <w:color w:val="808080"/>
        </w:rPr>
        <w:t>-- config, secondary PUCCH group config}</w:t>
      </w:r>
    </w:p>
    <w:p w14:paraId="4D469252" w14:textId="77777777" w:rsidR="00B80B0C" w:rsidRPr="00C0503E" w:rsidRDefault="00B80B0C" w:rsidP="00B80B0C">
      <w:pPr>
        <w:pStyle w:val="PL"/>
        <w:rPr>
          <w:color w:val="808080"/>
        </w:rPr>
      </w:pPr>
      <w:r w:rsidRPr="00C0503E">
        <w:t xml:space="preserve">maxTwoPUCCH-Grp-ConfigList-r17          </w:t>
      </w:r>
      <w:r w:rsidRPr="00C0503E">
        <w:rPr>
          <w:color w:val="993366"/>
        </w:rPr>
        <w:t>INTEGER</w:t>
      </w:r>
      <w:r w:rsidRPr="00C0503E">
        <w:t xml:space="preserve"> ::= 16      </w:t>
      </w:r>
      <w:r w:rsidRPr="00C0503E">
        <w:rPr>
          <w:color w:val="808080"/>
        </w:rPr>
        <w:t>-- Maximum number of supported configuration(s) of {primary PUCCH group</w:t>
      </w:r>
    </w:p>
    <w:p w14:paraId="27682636" w14:textId="77777777" w:rsidR="00B80B0C" w:rsidRPr="00C0503E" w:rsidRDefault="00B80B0C" w:rsidP="00B80B0C">
      <w:pPr>
        <w:pStyle w:val="PL"/>
        <w:rPr>
          <w:color w:val="808080"/>
        </w:rPr>
      </w:pPr>
      <w:r w:rsidRPr="00C0503E">
        <w:t xml:space="preserve">                                                            </w:t>
      </w:r>
      <w:r w:rsidRPr="00C0503E">
        <w:rPr>
          <w:color w:val="808080"/>
        </w:rPr>
        <w:t>-- config, secondary PUCCH group config} for PUCCH cell switching</w:t>
      </w:r>
    </w:p>
    <w:p w14:paraId="618EB7F6" w14:textId="77777777" w:rsidR="00B80B0C" w:rsidRPr="00C0503E" w:rsidRDefault="00B80B0C" w:rsidP="00B80B0C">
      <w:pPr>
        <w:pStyle w:val="PL"/>
        <w:rPr>
          <w:color w:val="808080"/>
        </w:rPr>
      </w:pPr>
      <w:r w:rsidRPr="00C0503E">
        <w:t xml:space="preserve">maxCBR-Config-r16                       </w:t>
      </w:r>
      <w:r w:rsidRPr="00C0503E">
        <w:rPr>
          <w:color w:val="993366"/>
        </w:rPr>
        <w:t>INTEGER</w:t>
      </w:r>
      <w:r w:rsidRPr="00C0503E">
        <w:t xml:space="preserve"> ::= 8       </w:t>
      </w:r>
      <w:r w:rsidRPr="00C0503E">
        <w:rPr>
          <w:color w:val="808080"/>
        </w:rPr>
        <w:t>-- Maximum number of CBR range configurations for sidelink communication</w:t>
      </w:r>
    </w:p>
    <w:p w14:paraId="3B344A1C" w14:textId="77777777" w:rsidR="00B80B0C" w:rsidRPr="00C0503E" w:rsidRDefault="00B80B0C" w:rsidP="00B80B0C">
      <w:pPr>
        <w:pStyle w:val="PL"/>
        <w:rPr>
          <w:color w:val="808080"/>
        </w:rPr>
      </w:pPr>
      <w:r w:rsidRPr="00C0503E">
        <w:t xml:space="preserve">                                                            </w:t>
      </w:r>
      <w:r w:rsidRPr="00C0503E">
        <w:rPr>
          <w:color w:val="808080"/>
        </w:rPr>
        <w:t>-- congestion control</w:t>
      </w:r>
    </w:p>
    <w:p w14:paraId="600BE3AB" w14:textId="77777777" w:rsidR="00B80B0C" w:rsidRPr="00C0503E" w:rsidRDefault="00B80B0C" w:rsidP="00B80B0C">
      <w:pPr>
        <w:pStyle w:val="PL"/>
        <w:rPr>
          <w:color w:val="808080"/>
        </w:rPr>
      </w:pPr>
      <w:r w:rsidRPr="00C0503E">
        <w:t xml:space="preserve">maxCBR-Config-1-r16                     </w:t>
      </w:r>
      <w:r w:rsidRPr="00C0503E">
        <w:rPr>
          <w:color w:val="993366"/>
        </w:rPr>
        <w:t>INTEGER</w:t>
      </w:r>
      <w:r w:rsidRPr="00C0503E">
        <w:t xml:space="preserve"> ::= 7       </w:t>
      </w:r>
      <w:r w:rsidRPr="00C0503E">
        <w:rPr>
          <w:color w:val="808080"/>
        </w:rPr>
        <w:t>-- Maximum number of CBR range configurations for sidelink communication</w:t>
      </w:r>
    </w:p>
    <w:p w14:paraId="432A0C9C" w14:textId="77777777" w:rsidR="00B80B0C" w:rsidRPr="00C0503E" w:rsidRDefault="00B80B0C" w:rsidP="00B80B0C">
      <w:pPr>
        <w:pStyle w:val="PL"/>
        <w:rPr>
          <w:color w:val="808080"/>
        </w:rPr>
      </w:pPr>
      <w:r w:rsidRPr="00C0503E">
        <w:t xml:space="preserve">                                                            </w:t>
      </w:r>
      <w:r w:rsidRPr="00C0503E">
        <w:rPr>
          <w:color w:val="808080"/>
        </w:rPr>
        <w:t>-- congestion control minus 1</w:t>
      </w:r>
    </w:p>
    <w:p w14:paraId="3F328F51" w14:textId="77777777" w:rsidR="00B80B0C" w:rsidRPr="00C0503E" w:rsidRDefault="00B80B0C" w:rsidP="00B80B0C">
      <w:pPr>
        <w:pStyle w:val="PL"/>
        <w:rPr>
          <w:color w:val="808080"/>
        </w:rPr>
      </w:pPr>
      <w:r w:rsidRPr="00C0503E">
        <w:t xml:space="preserve">maxCBR-Level-r16                        </w:t>
      </w:r>
      <w:r w:rsidRPr="00C0503E">
        <w:rPr>
          <w:color w:val="993366"/>
        </w:rPr>
        <w:t>INTEGER</w:t>
      </w:r>
      <w:r w:rsidRPr="00C0503E">
        <w:t xml:space="preserve"> ::= 16      </w:t>
      </w:r>
      <w:r w:rsidRPr="00C0503E">
        <w:rPr>
          <w:color w:val="808080"/>
        </w:rPr>
        <w:t>-- Maximum number of CBR levels</w:t>
      </w:r>
    </w:p>
    <w:p w14:paraId="11B0FDAE" w14:textId="77777777" w:rsidR="00B80B0C" w:rsidRPr="00C0503E" w:rsidRDefault="00B80B0C" w:rsidP="00B80B0C">
      <w:pPr>
        <w:pStyle w:val="PL"/>
        <w:rPr>
          <w:color w:val="808080"/>
        </w:rPr>
      </w:pPr>
      <w:r w:rsidRPr="00C0503E">
        <w:t xml:space="preserve">maxCBR-Level-1-r16                      </w:t>
      </w:r>
      <w:r w:rsidRPr="00C0503E">
        <w:rPr>
          <w:color w:val="993366"/>
        </w:rPr>
        <w:t>INTEGER</w:t>
      </w:r>
      <w:r w:rsidRPr="00C0503E">
        <w:t xml:space="preserve"> ::= 15      </w:t>
      </w:r>
      <w:r w:rsidRPr="00C0503E">
        <w:rPr>
          <w:color w:val="808080"/>
        </w:rPr>
        <w:t>-- Maximum number of CBR levels minus 1</w:t>
      </w:r>
    </w:p>
    <w:p w14:paraId="4E00BB3A" w14:textId="77777777" w:rsidR="00B80B0C" w:rsidRPr="00C0503E" w:rsidRDefault="00B80B0C" w:rsidP="00B80B0C">
      <w:pPr>
        <w:pStyle w:val="PL"/>
        <w:rPr>
          <w:color w:val="808080"/>
        </w:rPr>
      </w:pPr>
      <w:r w:rsidRPr="00C0503E">
        <w:t xml:space="preserve">maxCellExcluded                         </w:t>
      </w:r>
      <w:r w:rsidRPr="00C0503E">
        <w:rPr>
          <w:color w:val="993366"/>
        </w:rPr>
        <w:t>INTEGER</w:t>
      </w:r>
      <w:r w:rsidRPr="00C0503E">
        <w:t xml:space="preserve"> ::= 16      </w:t>
      </w:r>
      <w:r w:rsidRPr="00C0503E">
        <w:rPr>
          <w:color w:val="808080"/>
        </w:rPr>
        <w:t>-- Maximum number of NR exclude-listed cell ranges in SIB3, SIB4</w:t>
      </w:r>
    </w:p>
    <w:p w14:paraId="0D1B70B2" w14:textId="77777777" w:rsidR="00B80B0C" w:rsidRPr="00C0503E" w:rsidRDefault="00B80B0C" w:rsidP="00B80B0C">
      <w:pPr>
        <w:pStyle w:val="PL"/>
        <w:rPr>
          <w:color w:val="808080"/>
        </w:rPr>
      </w:pPr>
      <w:r w:rsidRPr="00C0503E">
        <w:t xml:space="preserve">maxCellGroupings-r16                    </w:t>
      </w:r>
      <w:r w:rsidRPr="00C0503E">
        <w:rPr>
          <w:color w:val="993366"/>
        </w:rPr>
        <w:t>INTEGER</w:t>
      </w:r>
      <w:r w:rsidRPr="00C0503E">
        <w:t xml:space="preserve"> ::= 32      </w:t>
      </w:r>
      <w:r w:rsidRPr="00C0503E">
        <w:rPr>
          <w:color w:val="808080"/>
        </w:rPr>
        <w:t>-- Maximum number of cell groupings for NR-DC</w:t>
      </w:r>
    </w:p>
    <w:p w14:paraId="70BF2139" w14:textId="77777777" w:rsidR="00B80B0C" w:rsidRPr="00C0503E" w:rsidRDefault="00B80B0C" w:rsidP="00B80B0C">
      <w:pPr>
        <w:pStyle w:val="PL"/>
        <w:rPr>
          <w:color w:val="808080"/>
        </w:rPr>
      </w:pPr>
      <w:r w:rsidRPr="00C0503E">
        <w:t xml:space="preserve">maxCellHistory-r16                      </w:t>
      </w:r>
      <w:r w:rsidRPr="00C0503E">
        <w:rPr>
          <w:color w:val="993366"/>
        </w:rPr>
        <w:t>INTEGER</w:t>
      </w:r>
      <w:r w:rsidRPr="00C0503E">
        <w:t xml:space="preserve"> ::= 16      </w:t>
      </w:r>
      <w:r w:rsidRPr="00C0503E">
        <w:rPr>
          <w:color w:val="808080"/>
        </w:rPr>
        <w:t>-- Maximum number of visited PCells reported</w:t>
      </w:r>
    </w:p>
    <w:p w14:paraId="6F6A6943" w14:textId="77777777" w:rsidR="00B80B0C" w:rsidRPr="00C0503E" w:rsidRDefault="00B80B0C" w:rsidP="00B80B0C">
      <w:pPr>
        <w:pStyle w:val="PL"/>
        <w:rPr>
          <w:color w:val="808080"/>
        </w:rPr>
      </w:pPr>
      <w:r w:rsidRPr="00C0503E">
        <w:t xml:space="preserve">maxPSCellHistory-r17                    </w:t>
      </w:r>
      <w:r w:rsidRPr="00C0503E">
        <w:rPr>
          <w:color w:val="993366"/>
        </w:rPr>
        <w:t>INTEGER</w:t>
      </w:r>
      <w:r w:rsidRPr="00C0503E">
        <w:t xml:space="preserve"> ::= 16      </w:t>
      </w:r>
      <w:r w:rsidRPr="00C0503E">
        <w:rPr>
          <w:color w:val="808080"/>
        </w:rPr>
        <w:t>-- Maximum number of visited PSCells across all reported PCells</w:t>
      </w:r>
    </w:p>
    <w:p w14:paraId="60551C5C" w14:textId="77777777" w:rsidR="00B80B0C" w:rsidRPr="00C0503E" w:rsidRDefault="00B80B0C" w:rsidP="00B80B0C">
      <w:pPr>
        <w:pStyle w:val="PL"/>
        <w:rPr>
          <w:color w:val="808080"/>
        </w:rPr>
      </w:pPr>
      <w:r w:rsidRPr="00C0503E">
        <w:t xml:space="preserve">maxCellInter                            </w:t>
      </w:r>
      <w:r w:rsidRPr="00C0503E">
        <w:rPr>
          <w:color w:val="993366"/>
        </w:rPr>
        <w:t>INTEGER</w:t>
      </w:r>
      <w:r w:rsidRPr="00C0503E">
        <w:t xml:space="preserve"> ::= 16      </w:t>
      </w:r>
      <w:r w:rsidRPr="00C0503E">
        <w:rPr>
          <w:color w:val="808080"/>
        </w:rPr>
        <w:t>-- Maximum number of inter-Freq cells listed in SIB4</w:t>
      </w:r>
    </w:p>
    <w:p w14:paraId="3C2DDA5A" w14:textId="77777777" w:rsidR="00B80B0C" w:rsidRPr="00C0503E" w:rsidRDefault="00B80B0C" w:rsidP="00B80B0C">
      <w:pPr>
        <w:pStyle w:val="PL"/>
        <w:rPr>
          <w:color w:val="808080"/>
        </w:rPr>
      </w:pPr>
      <w:r w:rsidRPr="00C0503E">
        <w:t xml:space="preserve">maxCellIntra                            </w:t>
      </w:r>
      <w:r w:rsidRPr="00C0503E">
        <w:rPr>
          <w:color w:val="993366"/>
        </w:rPr>
        <w:t>INTEGER</w:t>
      </w:r>
      <w:r w:rsidRPr="00C0503E">
        <w:t xml:space="preserve"> ::= 16      </w:t>
      </w:r>
      <w:r w:rsidRPr="00C0503E">
        <w:rPr>
          <w:color w:val="808080"/>
        </w:rPr>
        <w:t>-- Maximum number of intra-Freq cells listed in SIB3</w:t>
      </w:r>
    </w:p>
    <w:p w14:paraId="461E7BDF" w14:textId="77777777" w:rsidR="00B80B0C" w:rsidRPr="00C0503E" w:rsidRDefault="00B80B0C" w:rsidP="00B80B0C">
      <w:pPr>
        <w:pStyle w:val="PL"/>
        <w:rPr>
          <w:color w:val="808080"/>
        </w:rPr>
      </w:pPr>
      <w:r w:rsidRPr="00C0503E">
        <w:t xml:space="preserve">maxCellMeasEUTRA                        </w:t>
      </w:r>
      <w:r w:rsidRPr="00C0503E">
        <w:rPr>
          <w:color w:val="993366"/>
        </w:rPr>
        <w:t>INTEGER</w:t>
      </w:r>
      <w:r w:rsidRPr="00C0503E">
        <w:t xml:space="preserve"> ::= 32      </w:t>
      </w:r>
      <w:r w:rsidRPr="00C0503E">
        <w:rPr>
          <w:color w:val="808080"/>
        </w:rPr>
        <w:t>-- Maximum number of cells in E-UTRAN</w:t>
      </w:r>
    </w:p>
    <w:p w14:paraId="1A82F74D" w14:textId="77777777" w:rsidR="00B80B0C" w:rsidRPr="00C0503E" w:rsidRDefault="00B80B0C" w:rsidP="00B80B0C">
      <w:pPr>
        <w:pStyle w:val="PL"/>
        <w:rPr>
          <w:color w:val="808080"/>
        </w:rPr>
      </w:pPr>
      <w:r w:rsidRPr="00C0503E">
        <w:t xml:space="preserve">maxCellMeasIdle-r16                     </w:t>
      </w:r>
      <w:r w:rsidRPr="00C0503E">
        <w:rPr>
          <w:color w:val="993366"/>
        </w:rPr>
        <w:t>INTEGER</w:t>
      </w:r>
      <w:r w:rsidRPr="00C0503E">
        <w:t xml:space="preserve"> ::= 8       </w:t>
      </w:r>
      <w:r w:rsidRPr="00C0503E">
        <w:rPr>
          <w:color w:val="808080"/>
        </w:rPr>
        <w:t>-- Maximum number of cells per carrier for idle/inactive measurements</w:t>
      </w:r>
    </w:p>
    <w:p w14:paraId="2D55FDEB" w14:textId="77777777" w:rsidR="00B80B0C" w:rsidRPr="00C0503E" w:rsidRDefault="00B80B0C" w:rsidP="00B80B0C">
      <w:pPr>
        <w:pStyle w:val="PL"/>
        <w:rPr>
          <w:color w:val="808080"/>
        </w:rPr>
      </w:pPr>
      <w:r w:rsidRPr="00C0503E">
        <w:t xml:space="preserve">maxCellMeasUTRA-FDD-r16                 </w:t>
      </w:r>
      <w:r w:rsidRPr="00C0503E">
        <w:rPr>
          <w:color w:val="993366"/>
        </w:rPr>
        <w:t>INTEGER</w:t>
      </w:r>
      <w:r w:rsidRPr="00C0503E">
        <w:t xml:space="preserve"> ::= 32      </w:t>
      </w:r>
      <w:r w:rsidRPr="00C0503E">
        <w:rPr>
          <w:color w:val="808080"/>
        </w:rPr>
        <w:t>-- Maximum number of cells in FDD UTRAN</w:t>
      </w:r>
    </w:p>
    <w:p w14:paraId="56FAFC02" w14:textId="77777777" w:rsidR="00B80B0C" w:rsidRPr="00C0503E" w:rsidRDefault="00B80B0C" w:rsidP="00B80B0C">
      <w:pPr>
        <w:pStyle w:val="PL"/>
        <w:rPr>
          <w:color w:val="808080"/>
        </w:rPr>
      </w:pPr>
      <w:r w:rsidRPr="00C0503E">
        <w:lastRenderedPageBreak/>
        <w:t xml:space="preserve">maxCellNTN-r17                          </w:t>
      </w:r>
      <w:r w:rsidRPr="00C0503E">
        <w:rPr>
          <w:color w:val="993366"/>
        </w:rPr>
        <w:t>INTEGER</w:t>
      </w:r>
      <w:r w:rsidRPr="00C0503E">
        <w:t xml:space="preserve"> ::= 4       </w:t>
      </w:r>
      <w:r w:rsidRPr="00C0503E">
        <w:rPr>
          <w:color w:val="808080"/>
        </w:rPr>
        <w:t>-- Maximum number of NTN neighbour cells for which assistance information is</w:t>
      </w:r>
    </w:p>
    <w:p w14:paraId="75A2B82F" w14:textId="77777777" w:rsidR="00B80B0C" w:rsidRPr="00C0503E" w:rsidRDefault="00B80B0C" w:rsidP="00B80B0C">
      <w:pPr>
        <w:pStyle w:val="PL"/>
        <w:rPr>
          <w:color w:val="808080"/>
        </w:rPr>
      </w:pPr>
      <w:r w:rsidRPr="00C0503E">
        <w:t xml:space="preserve">                                                            </w:t>
      </w:r>
      <w:r w:rsidRPr="00C0503E">
        <w:rPr>
          <w:color w:val="808080"/>
        </w:rPr>
        <w:t>-- provided</w:t>
      </w:r>
    </w:p>
    <w:p w14:paraId="7E80CCA5" w14:textId="77777777" w:rsidR="00B80B0C" w:rsidRPr="00C0503E" w:rsidRDefault="00B80B0C" w:rsidP="00B80B0C">
      <w:pPr>
        <w:pStyle w:val="PL"/>
        <w:rPr>
          <w:color w:val="808080"/>
        </w:rPr>
      </w:pPr>
      <w:r w:rsidRPr="00C0503E">
        <w:t xml:space="preserve">maxCarrierTypePairList-r16              </w:t>
      </w:r>
      <w:r w:rsidRPr="00C0503E">
        <w:rPr>
          <w:color w:val="993366"/>
        </w:rPr>
        <w:t>INTEGER</w:t>
      </w:r>
      <w:r w:rsidRPr="00C0503E">
        <w:t xml:space="preserve"> ::= 16      </w:t>
      </w:r>
      <w:r w:rsidRPr="00C0503E">
        <w:rPr>
          <w:color w:val="808080"/>
        </w:rPr>
        <w:t>-- Maximum number of supported carrier type pair of (carrier type on which</w:t>
      </w:r>
    </w:p>
    <w:p w14:paraId="2E37D399" w14:textId="77777777" w:rsidR="00B80B0C" w:rsidRPr="00C0503E" w:rsidRDefault="00B80B0C" w:rsidP="00B80B0C">
      <w:pPr>
        <w:pStyle w:val="PL"/>
        <w:rPr>
          <w:color w:val="808080"/>
        </w:rPr>
      </w:pPr>
      <w:r w:rsidRPr="00C0503E">
        <w:t xml:space="preserve">                                                            </w:t>
      </w:r>
      <w:r w:rsidRPr="00C0503E">
        <w:rPr>
          <w:color w:val="808080"/>
        </w:rPr>
        <w:t>-- CSI measurement is performed, carrier type on which CSI reporting is</w:t>
      </w:r>
    </w:p>
    <w:p w14:paraId="2EBD5F96" w14:textId="77777777" w:rsidR="00B80B0C" w:rsidRPr="00C0503E" w:rsidRDefault="00B80B0C" w:rsidP="00B80B0C">
      <w:pPr>
        <w:pStyle w:val="PL"/>
        <w:rPr>
          <w:color w:val="808080"/>
        </w:rPr>
      </w:pPr>
      <w:r w:rsidRPr="00C0503E">
        <w:t xml:space="preserve">                                                            </w:t>
      </w:r>
      <w:r w:rsidRPr="00C0503E">
        <w:rPr>
          <w:color w:val="808080"/>
        </w:rPr>
        <w:t>-- performed) for CSI reporting cross PUCCH group</w:t>
      </w:r>
    </w:p>
    <w:p w14:paraId="3208D084" w14:textId="77777777" w:rsidR="00B80B0C" w:rsidRPr="00C0503E" w:rsidRDefault="00B80B0C" w:rsidP="00B80B0C">
      <w:pPr>
        <w:pStyle w:val="PL"/>
        <w:rPr>
          <w:color w:val="808080"/>
        </w:rPr>
      </w:pPr>
      <w:r w:rsidRPr="00C0503E">
        <w:t xml:space="preserve">maxCellAllowed                          </w:t>
      </w:r>
      <w:r w:rsidRPr="00C0503E">
        <w:rPr>
          <w:color w:val="993366"/>
        </w:rPr>
        <w:t>INTEGER</w:t>
      </w:r>
      <w:r w:rsidRPr="00C0503E">
        <w:t xml:space="preserve"> ::= 16      </w:t>
      </w:r>
      <w:r w:rsidRPr="00C0503E">
        <w:rPr>
          <w:color w:val="808080"/>
        </w:rPr>
        <w:t>-- Maximum number of NR allow-listed cell ranges in SIB3, SIB4</w:t>
      </w:r>
    </w:p>
    <w:p w14:paraId="17341552" w14:textId="77777777" w:rsidR="00B80B0C" w:rsidRPr="00C0503E" w:rsidRDefault="00B80B0C" w:rsidP="00B80B0C">
      <w:pPr>
        <w:pStyle w:val="PL"/>
        <w:rPr>
          <w:color w:val="808080"/>
        </w:rPr>
      </w:pPr>
      <w:r w:rsidRPr="00C0503E">
        <w:t xml:space="preserve">maxEARFCN                               </w:t>
      </w:r>
      <w:r w:rsidRPr="00C0503E">
        <w:rPr>
          <w:color w:val="993366"/>
        </w:rPr>
        <w:t>INTEGER</w:t>
      </w:r>
      <w:r w:rsidRPr="00C0503E">
        <w:t xml:space="preserve"> ::= 262143  </w:t>
      </w:r>
      <w:r w:rsidRPr="00C0503E">
        <w:rPr>
          <w:color w:val="808080"/>
        </w:rPr>
        <w:t>-- Maximum value of E-UTRA carrier frequency</w:t>
      </w:r>
    </w:p>
    <w:p w14:paraId="4422BB90" w14:textId="77777777" w:rsidR="00B80B0C" w:rsidRPr="00C0503E" w:rsidRDefault="00B80B0C" w:rsidP="00B80B0C">
      <w:pPr>
        <w:pStyle w:val="PL"/>
        <w:rPr>
          <w:color w:val="808080"/>
        </w:rPr>
      </w:pPr>
      <w:r w:rsidRPr="00C0503E">
        <w:t xml:space="preserve">maxEUTRA-CellExcluded                   </w:t>
      </w:r>
      <w:r w:rsidRPr="00C0503E">
        <w:rPr>
          <w:color w:val="993366"/>
        </w:rPr>
        <w:t>INTEGER</w:t>
      </w:r>
      <w:r w:rsidRPr="00C0503E">
        <w:t xml:space="preserve"> ::= 16      </w:t>
      </w:r>
      <w:r w:rsidRPr="00C0503E">
        <w:rPr>
          <w:color w:val="808080"/>
        </w:rPr>
        <w:t>-- Maximum number of E-UTRA exclude-listed physical cell identity ranges</w:t>
      </w:r>
    </w:p>
    <w:p w14:paraId="038255D0" w14:textId="77777777" w:rsidR="00B80B0C" w:rsidRPr="00C0503E" w:rsidRDefault="00B80B0C" w:rsidP="00B80B0C">
      <w:pPr>
        <w:pStyle w:val="PL"/>
        <w:rPr>
          <w:color w:val="808080"/>
        </w:rPr>
      </w:pPr>
      <w:r w:rsidRPr="00C0503E">
        <w:t xml:space="preserve">                                                            </w:t>
      </w:r>
      <w:r w:rsidRPr="00C0503E">
        <w:rPr>
          <w:color w:val="808080"/>
        </w:rPr>
        <w:t>-- in SIB5</w:t>
      </w:r>
    </w:p>
    <w:p w14:paraId="3A22BF84" w14:textId="77777777" w:rsidR="00B80B0C" w:rsidRPr="00C0503E" w:rsidRDefault="00B80B0C" w:rsidP="00B80B0C">
      <w:pPr>
        <w:pStyle w:val="PL"/>
        <w:rPr>
          <w:color w:val="808080"/>
        </w:rPr>
      </w:pPr>
      <w:r w:rsidRPr="00C0503E">
        <w:t xml:space="preserve">maxEUTRA-NS-Pmax                        </w:t>
      </w:r>
      <w:r w:rsidRPr="00C0503E">
        <w:rPr>
          <w:color w:val="993366"/>
        </w:rPr>
        <w:t>INTEGER</w:t>
      </w:r>
      <w:r w:rsidRPr="00C0503E">
        <w:t xml:space="preserve"> ::= 8       </w:t>
      </w:r>
      <w:r w:rsidRPr="00C0503E">
        <w:rPr>
          <w:color w:val="808080"/>
        </w:rPr>
        <w:t>-- Maximum number of NS and P-Max values per band</w:t>
      </w:r>
    </w:p>
    <w:p w14:paraId="6219F235" w14:textId="77777777" w:rsidR="00B80B0C" w:rsidRPr="00C0503E" w:rsidRDefault="00B80B0C" w:rsidP="00B80B0C">
      <w:pPr>
        <w:pStyle w:val="PL"/>
        <w:rPr>
          <w:color w:val="808080"/>
        </w:rPr>
      </w:pPr>
      <w:r w:rsidRPr="00C0503E">
        <w:t xml:space="preserve">maxFeatureCombPreamblesPerRACHResource-r17 </w:t>
      </w:r>
      <w:r w:rsidRPr="00C0503E">
        <w:rPr>
          <w:color w:val="993366"/>
        </w:rPr>
        <w:t>INTEGER</w:t>
      </w:r>
      <w:r w:rsidRPr="00C0503E">
        <w:t xml:space="preserve"> ::= 256  </w:t>
      </w:r>
      <w:r w:rsidRPr="00C0503E">
        <w:rPr>
          <w:color w:val="808080"/>
        </w:rPr>
        <w:t>-- Maximum number of feature combination preambles.</w:t>
      </w:r>
    </w:p>
    <w:p w14:paraId="186DD17E" w14:textId="77777777" w:rsidR="00B80B0C" w:rsidRPr="00C0503E" w:rsidRDefault="00B80B0C" w:rsidP="00B80B0C">
      <w:pPr>
        <w:pStyle w:val="PL"/>
        <w:rPr>
          <w:color w:val="808080"/>
        </w:rPr>
      </w:pPr>
      <w:r w:rsidRPr="00C0503E">
        <w:t xml:space="preserve">maxLogMeasReport-r16                    </w:t>
      </w:r>
      <w:r w:rsidRPr="00C0503E">
        <w:rPr>
          <w:color w:val="993366"/>
        </w:rPr>
        <w:t>INTEGER</w:t>
      </w:r>
      <w:r w:rsidRPr="00C0503E">
        <w:t xml:space="preserve"> ::= 520     </w:t>
      </w:r>
      <w:r w:rsidRPr="00C0503E">
        <w:rPr>
          <w:color w:val="808080"/>
        </w:rPr>
        <w:t>-- Maximum number of entries for logged measurements</w:t>
      </w:r>
    </w:p>
    <w:p w14:paraId="480A9A60" w14:textId="77777777" w:rsidR="00B80B0C" w:rsidRPr="00C0503E" w:rsidRDefault="00B80B0C" w:rsidP="00B80B0C">
      <w:pPr>
        <w:pStyle w:val="PL"/>
        <w:rPr>
          <w:color w:val="808080"/>
        </w:rPr>
      </w:pPr>
      <w:r w:rsidRPr="00C0503E">
        <w:t xml:space="preserve">maxMultiBands                           </w:t>
      </w:r>
      <w:r w:rsidRPr="00C0503E">
        <w:rPr>
          <w:color w:val="993366"/>
        </w:rPr>
        <w:t>INTEGER</w:t>
      </w:r>
      <w:r w:rsidRPr="00C0503E">
        <w:t xml:space="preserve"> ::= 8       </w:t>
      </w:r>
      <w:r w:rsidRPr="00C0503E">
        <w:rPr>
          <w:color w:val="808080"/>
        </w:rPr>
        <w:t>-- Maximum number of additional frequency bands that a cell belongs to</w:t>
      </w:r>
    </w:p>
    <w:p w14:paraId="59D13947" w14:textId="77777777" w:rsidR="00B80B0C" w:rsidRPr="00C0503E" w:rsidRDefault="00B80B0C" w:rsidP="00B80B0C">
      <w:pPr>
        <w:pStyle w:val="PL"/>
        <w:rPr>
          <w:color w:val="808080"/>
        </w:rPr>
      </w:pPr>
      <w:r w:rsidRPr="00C0503E">
        <w:t xml:space="preserve">maxNARFCN                               </w:t>
      </w:r>
      <w:r w:rsidRPr="00C0503E">
        <w:rPr>
          <w:color w:val="993366"/>
        </w:rPr>
        <w:t>INTEGER</w:t>
      </w:r>
      <w:r w:rsidRPr="00C0503E">
        <w:t xml:space="preserve"> ::= 3279165 </w:t>
      </w:r>
      <w:r w:rsidRPr="00C0503E">
        <w:rPr>
          <w:color w:val="808080"/>
        </w:rPr>
        <w:t>-- Maximum value of NR carrier frequency</w:t>
      </w:r>
    </w:p>
    <w:p w14:paraId="4A8F41EB" w14:textId="77777777" w:rsidR="00B80B0C" w:rsidRPr="00C0503E" w:rsidRDefault="00B80B0C" w:rsidP="00B80B0C">
      <w:pPr>
        <w:pStyle w:val="PL"/>
        <w:rPr>
          <w:color w:val="808080"/>
        </w:rPr>
      </w:pPr>
      <w:r w:rsidRPr="00C0503E">
        <w:t xml:space="preserve">maxNR-NS-Pmax                           </w:t>
      </w:r>
      <w:r w:rsidRPr="00C0503E">
        <w:rPr>
          <w:color w:val="993366"/>
        </w:rPr>
        <w:t>INTEGER</w:t>
      </w:r>
      <w:r w:rsidRPr="00C0503E">
        <w:t xml:space="preserve"> ::= 8       </w:t>
      </w:r>
      <w:r w:rsidRPr="00C0503E">
        <w:rPr>
          <w:color w:val="808080"/>
        </w:rPr>
        <w:t>-- Maximum number of NS and P-Max values per band</w:t>
      </w:r>
    </w:p>
    <w:p w14:paraId="74E0A823" w14:textId="77777777" w:rsidR="00B80B0C" w:rsidRPr="00C0503E" w:rsidRDefault="00B80B0C" w:rsidP="00B80B0C">
      <w:pPr>
        <w:pStyle w:val="PL"/>
        <w:rPr>
          <w:color w:val="808080"/>
        </w:rPr>
      </w:pPr>
      <w:r w:rsidRPr="00C0503E">
        <w:t xml:space="preserve">maxFreqIdle-r16                         </w:t>
      </w:r>
      <w:r w:rsidRPr="00C0503E">
        <w:rPr>
          <w:color w:val="993366"/>
        </w:rPr>
        <w:t>INTEGER</w:t>
      </w:r>
      <w:r w:rsidRPr="00C0503E">
        <w:t xml:space="preserve"> ::= 8       </w:t>
      </w:r>
      <w:r w:rsidRPr="00C0503E">
        <w:rPr>
          <w:color w:val="808080"/>
        </w:rPr>
        <w:t>-- Maximum number of carrier frequencies for idle/inactive measurements</w:t>
      </w:r>
    </w:p>
    <w:p w14:paraId="699F49C3" w14:textId="77777777" w:rsidR="00B80B0C" w:rsidRPr="00C0503E" w:rsidRDefault="00B80B0C" w:rsidP="00B80B0C">
      <w:pPr>
        <w:pStyle w:val="PL"/>
        <w:rPr>
          <w:color w:val="808080"/>
        </w:rPr>
      </w:pPr>
      <w:r w:rsidRPr="00C0503E">
        <w:t xml:space="preserve">maxNrofServingCells                     </w:t>
      </w:r>
      <w:r w:rsidRPr="00C0503E">
        <w:rPr>
          <w:color w:val="993366"/>
        </w:rPr>
        <w:t>INTEGER</w:t>
      </w:r>
      <w:r w:rsidRPr="00C0503E">
        <w:t xml:space="preserve"> ::= 32      </w:t>
      </w:r>
      <w:r w:rsidRPr="00C0503E">
        <w:rPr>
          <w:color w:val="808080"/>
        </w:rPr>
        <w:t>-- Max number of serving cells (SpCells + SCells)</w:t>
      </w:r>
    </w:p>
    <w:p w14:paraId="1EDDB235" w14:textId="77777777" w:rsidR="00B80B0C" w:rsidRPr="00C0503E" w:rsidRDefault="00B80B0C" w:rsidP="00B80B0C">
      <w:pPr>
        <w:pStyle w:val="PL"/>
        <w:rPr>
          <w:color w:val="808080"/>
        </w:rPr>
      </w:pPr>
      <w:r w:rsidRPr="00C0503E">
        <w:t xml:space="preserve">maxNrofServingCells-1                   </w:t>
      </w:r>
      <w:r w:rsidRPr="00C0503E">
        <w:rPr>
          <w:color w:val="993366"/>
        </w:rPr>
        <w:t>INTEGER</w:t>
      </w:r>
      <w:r w:rsidRPr="00C0503E">
        <w:t xml:space="preserve"> ::= 31      </w:t>
      </w:r>
      <w:r w:rsidRPr="00C0503E">
        <w:rPr>
          <w:color w:val="808080"/>
        </w:rPr>
        <w:t>-- Max number of serving cells (SpCells + SCells) minus 1</w:t>
      </w:r>
    </w:p>
    <w:p w14:paraId="3A0A521A" w14:textId="77777777" w:rsidR="00B80B0C" w:rsidRPr="00C0503E" w:rsidRDefault="00B80B0C" w:rsidP="00B80B0C">
      <w:pPr>
        <w:pStyle w:val="PL"/>
      </w:pPr>
      <w:r w:rsidRPr="00C0503E">
        <w:t xml:space="preserve">maxNrofAggregatedCellsPerCellGroup      </w:t>
      </w:r>
      <w:r w:rsidRPr="00C0503E">
        <w:rPr>
          <w:color w:val="993366"/>
        </w:rPr>
        <w:t>INTEGER</w:t>
      </w:r>
      <w:r w:rsidRPr="00C0503E">
        <w:t xml:space="preserve"> ::= 16</w:t>
      </w:r>
    </w:p>
    <w:p w14:paraId="38FC87C9" w14:textId="77777777" w:rsidR="00B80B0C" w:rsidRPr="00C0503E" w:rsidRDefault="00B80B0C" w:rsidP="00B80B0C">
      <w:pPr>
        <w:pStyle w:val="PL"/>
      </w:pPr>
      <w:r w:rsidRPr="00C0503E">
        <w:t xml:space="preserve">maxNrofAggregatedCellsPerCellGroupMinus4-r16 </w:t>
      </w:r>
      <w:r w:rsidRPr="00C0503E">
        <w:rPr>
          <w:color w:val="993366"/>
        </w:rPr>
        <w:t>INTEGER</w:t>
      </w:r>
      <w:r w:rsidRPr="00C0503E">
        <w:t xml:space="preserve"> ::= 12</w:t>
      </w:r>
    </w:p>
    <w:p w14:paraId="4AF209C7" w14:textId="77777777" w:rsidR="00B80B0C" w:rsidRPr="00C0503E" w:rsidRDefault="00B80B0C" w:rsidP="00B80B0C">
      <w:pPr>
        <w:pStyle w:val="PL"/>
        <w:rPr>
          <w:color w:val="808080"/>
        </w:rPr>
      </w:pPr>
      <w:r w:rsidRPr="00C0503E">
        <w:t xml:space="preserve">maxNrofDUCells-r16                      </w:t>
      </w:r>
      <w:r w:rsidRPr="00C0503E">
        <w:rPr>
          <w:color w:val="993366"/>
        </w:rPr>
        <w:t>INTEGER</w:t>
      </w:r>
      <w:r w:rsidRPr="00C0503E">
        <w:t xml:space="preserve"> ::= 512     </w:t>
      </w:r>
      <w:r w:rsidRPr="00C0503E">
        <w:rPr>
          <w:color w:val="808080"/>
        </w:rPr>
        <w:t>-- Max number of cells configured on the collocated IAB-DU</w:t>
      </w:r>
    </w:p>
    <w:p w14:paraId="426DF661" w14:textId="77777777" w:rsidR="00B80B0C" w:rsidRPr="00C0503E" w:rsidRDefault="00B80B0C" w:rsidP="00B80B0C">
      <w:pPr>
        <w:pStyle w:val="PL"/>
        <w:rPr>
          <w:color w:val="808080"/>
        </w:rPr>
      </w:pPr>
      <w:r w:rsidRPr="00C0503E">
        <w:t xml:space="preserve">maxNrofAppLayerMeas-r17                 </w:t>
      </w:r>
      <w:r w:rsidRPr="00C0503E">
        <w:rPr>
          <w:color w:val="993366"/>
        </w:rPr>
        <w:t>INTEGER</w:t>
      </w:r>
      <w:r w:rsidRPr="00C0503E">
        <w:t xml:space="preserve"> ::= 16      </w:t>
      </w:r>
      <w:r w:rsidRPr="00C0503E">
        <w:rPr>
          <w:color w:val="808080"/>
        </w:rPr>
        <w:t>-- Max number of simultaneous application layer measurements</w:t>
      </w:r>
    </w:p>
    <w:p w14:paraId="0F91ADF9" w14:textId="77777777" w:rsidR="00B80B0C" w:rsidRPr="00C0503E" w:rsidRDefault="00B80B0C" w:rsidP="00B80B0C">
      <w:pPr>
        <w:pStyle w:val="PL"/>
        <w:rPr>
          <w:color w:val="808080"/>
        </w:rPr>
      </w:pPr>
      <w:r w:rsidRPr="00C0503E">
        <w:t xml:space="preserve">maxNrofAppLayerMeas-1-r17               </w:t>
      </w:r>
      <w:r w:rsidRPr="00C0503E">
        <w:rPr>
          <w:color w:val="993366"/>
        </w:rPr>
        <w:t>INTEGER</w:t>
      </w:r>
      <w:r w:rsidRPr="00C0503E">
        <w:t xml:space="preserve"> ::= 15      </w:t>
      </w:r>
      <w:r w:rsidRPr="00C0503E">
        <w:rPr>
          <w:color w:val="808080"/>
        </w:rPr>
        <w:t>-- Max number of simultaneous application layer measurements minus 1</w:t>
      </w:r>
    </w:p>
    <w:p w14:paraId="62CBEEEA" w14:textId="77777777" w:rsidR="00B80B0C" w:rsidRPr="00C0503E" w:rsidRDefault="00B80B0C" w:rsidP="00B80B0C">
      <w:pPr>
        <w:pStyle w:val="PL"/>
        <w:rPr>
          <w:color w:val="808080"/>
        </w:rPr>
      </w:pPr>
      <w:r w:rsidRPr="00C0503E">
        <w:t xml:space="preserve">maxNrofAvailabilityCombinationsPerSet-r16   </w:t>
      </w:r>
      <w:r w:rsidRPr="00C0503E">
        <w:rPr>
          <w:color w:val="993366"/>
        </w:rPr>
        <w:t>INTEGER</w:t>
      </w:r>
      <w:r w:rsidRPr="00C0503E">
        <w:t xml:space="preserve"> ::= 512 </w:t>
      </w:r>
      <w:r w:rsidRPr="00C0503E">
        <w:rPr>
          <w:color w:val="808080"/>
        </w:rPr>
        <w:t>-- Max number of AvailabilityCombinationId used in the DCI format 2_5</w:t>
      </w:r>
    </w:p>
    <w:p w14:paraId="44996F75" w14:textId="77777777" w:rsidR="00B80B0C" w:rsidRPr="00C0503E" w:rsidRDefault="00B80B0C" w:rsidP="00B80B0C">
      <w:pPr>
        <w:pStyle w:val="PL"/>
        <w:rPr>
          <w:color w:val="808080"/>
        </w:rPr>
      </w:pPr>
      <w:r w:rsidRPr="00C0503E">
        <w:t xml:space="preserve">maxNrofAvailabilityCombinationsPerSet-1-r16 </w:t>
      </w:r>
      <w:r w:rsidRPr="00C0503E">
        <w:rPr>
          <w:color w:val="993366"/>
        </w:rPr>
        <w:t>INTEGER</w:t>
      </w:r>
      <w:r w:rsidRPr="00C0503E">
        <w:t xml:space="preserve"> ::= 511 </w:t>
      </w:r>
      <w:r w:rsidRPr="00C0503E">
        <w:rPr>
          <w:color w:val="808080"/>
        </w:rPr>
        <w:t>-- Max number of AvailabilityCombinationId used in the DCI format 2_5 minus 1</w:t>
      </w:r>
    </w:p>
    <w:p w14:paraId="4D55BD49" w14:textId="77777777" w:rsidR="00B80B0C" w:rsidRPr="00C0503E" w:rsidRDefault="00B80B0C" w:rsidP="00B80B0C">
      <w:pPr>
        <w:pStyle w:val="PL"/>
        <w:rPr>
          <w:color w:val="808080"/>
        </w:rPr>
      </w:pPr>
      <w:r w:rsidRPr="00C0503E">
        <w:t xml:space="preserve">maxNrofIABResourceConfig-r17            </w:t>
      </w:r>
      <w:r w:rsidRPr="00C0503E">
        <w:rPr>
          <w:color w:val="993366"/>
        </w:rPr>
        <w:t>INTEGER</w:t>
      </w:r>
      <w:r w:rsidRPr="00C0503E">
        <w:t xml:space="preserve"> ::= 65536   </w:t>
      </w:r>
      <w:r w:rsidRPr="00C0503E">
        <w:rPr>
          <w:color w:val="808080"/>
        </w:rPr>
        <w:t>-- Max number of IAB-ResourceConfigID used in MAC CE</w:t>
      </w:r>
    </w:p>
    <w:p w14:paraId="6D4B74EE" w14:textId="77777777" w:rsidR="00B80B0C" w:rsidRPr="00C0503E" w:rsidRDefault="00B80B0C" w:rsidP="00B80B0C">
      <w:pPr>
        <w:pStyle w:val="PL"/>
        <w:rPr>
          <w:color w:val="808080"/>
        </w:rPr>
      </w:pPr>
      <w:r w:rsidRPr="00C0503E">
        <w:t xml:space="preserve">maxNrofIABResourceConfig-1-r17          </w:t>
      </w:r>
      <w:r w:rsidRPr="00C0503E">
        <w:rPr>
          <w:color w:val="993366"/>
        </w:rPr>
        <w:t>INTEGER</w:t>
      </w:r>
      <w:r w:rsidRPr="00C0503E">
        <w:t xml:space="preserve"> ::= 65535   </w:t>
      </w:r>
      <w:r w:rsidRPr="00C0503E">
        <w:rPr>
          <w:color w:val="808080"/>
        </w:rPr>
        <w:t>-- Max number of IAB-ResourceConfigID used in MAC CE minus 1</w:t>
      </w:r>
    </w:p>
    <w:p w14:paraId="02D1BF62" w14:textId="77777777" w:rsidR="00B80B0C" w:rsidRPr="00C0503E" w:rsidRDefault="00B80B0C" w:rsidP="00B80B0C">
      <w:pPr>
        <w:pStyle w:val="PL"/>
        <w:rPr>
          <w:color w:val="808080"/>
        </w:rPr>
      </w:pPr>
      <w:r w:rsidRPr="00C0503E">
        <w:t xml:space="preserve">maxNrofSCellActRS-r17                   </w:t>
      </w:r>
      <w:r w:rsidRPr="00C0503E">
        <w:rPr>
          <w:color w:val="993366"/>
        </w:rPr>
        <w:t>INTEGER</w:t>
      </w:r>
      <w:r w:rsidRPr="00C0503E">
        <w:t xml:space="preserve"> ::= 255     </w:t>
      </w:r>
      <w:r w:rsidRPr="00C0503E">
        <w:rPr>
          <w:color w:val="808080"/>
        </w:rPr>
        <w:t>-- Max number of RS configurations per SCell for SCell activation</w:t>
      </w:r>
    </w:p>
    <w:p w14:paraId="43A7BBE3" w14:textId="77777777" w:rsidR="00B80B0C" w:rsidRPr="00C0503E" w:rsidRDefault="00B80B0C" w:rsidP="00B80B0C">
      <w:pPr>
        <w:pStyle w:val="PL"/>
        <w:rPr>
          <w:color w:val="808080"/>
        </w:rPr>
      </w:pPr>
      <w:r w:rsidRPr="00C0503E">
        <w:t xml:space="preserve">maxNrofSCells                           </w:t>
      </w:r>
      <w:r w:rsidRPr="00C0503E">
        <w:rPr>
          <w:color w:val="993366"/>
        </w:rPr>
        <w:t>INTEGER</w:t>
      </w:r>
      <w:r w:rsidRPr="00C0503E">
        <w:t xml:space="preserve"> ::= 31      </w:t>
      </w:r>
      <w:r w:rsidRPr="00C0503E">
        <w:rPr>
          <w:color w:val="808080"/>
        </w:rPr>
        <w:t>-- Max number of secondary serving cells per cell group</w:t>
      </w:r>
    </w:p>
    <w:p w14:paraId="14DFD088" w14:textId="77777777" w:rsidR="00B80B0C" w:rsidRPr="00C0503E" w:rsidRDefault="00B80B0C" w:rsidP="00B80B0C">
      <w:pPr>
        <w:pStyle w:val="PL"/>
        <w:rPr>
          <w:color w:val="808080"/>
        </w:rPr>
      </w:pPr>
      <w:r w:rsidRPr="00C0503E">
        <w:t xml:space="preserve">maxNrofCellMeas                         </w:t>
      </w:r>
      <w:r w:rsidRPr="00C0503E">
        <w:rPr>
          <w:color w:val="993366"/>
        </w:rPr>
        <w:t>INTEGER</w:t>
      </w:r>
      <w:r w:rsidRPr="00C0503E">
        <w:t xml:space="preserve"> ::= 32      </w:t>
      </w:r>
      <w:r w:rsidRPr="00C0503E">
        <w:rPr>
          <w:color w:val="808080"/>
        </w:rPr>
        <w:t>-- Maximum number of entries in each of the cell lists in a measurement object</w:t>
      </w:r>
    </w:p>
    <w:p w14:paraId="694FAC73" w14:textId="77777777" w:rsidR="00B80B0C" w:rsidRPr="00C0503E" w:rsidRDefault="00B80B0C" w:rsidP="00B80B0C">
      <w:pPr>
        <w:pStyle w:val="PL"/>
        <w:rPr>
          <w:color w:val="808080"/>
        </w:rPr>
      </w:pPr>
      <w:r w:rsidRPr="00C0503E">
        <w:t xml:space="preserve">maxNrofCRS-IM-InterfCell-r17            </w:t>
      </w:r>
      <w:r w:rsidRPr="00C0503E">
        <w:rPr>
          <w:color w:val="993366"/>
        </w:rPr>
        <w:t>INTEGER</w:t>
      </w:r>
      <w:r w:rsidRPr="00C0503E">
        <w:t xml:space="preserve"> ::= 8       </w:t>
      </w:r>
      <w:r w:rsidRPr="00C0503E">
        <w:rPr>
          <w:color w:val="808080"/>
        </w:rPr>
        <w:t>-- Maximum number of LTE interference cells for CRS-IM per UE</w:t>
      </w:r>
    </w:p>
    <w:p w14:paraId="309796B6" w14:textId="77777777" w:rsidR="00B80B0C" w:rsidRPr="00C0503E" w:rsidRDefault="00B80B0C" w:rsidP="00B80B0C">
      <w:pPr>
        <w:pStyle w:val="PL"/>
        <w:rPr>
          <w:color w:val="808080"/>
        </w:rPr>
      </w:pPr>
      <w:r w:rsidRPr="00C0503E">
        <w:t xml:space="preserve">maxNrofRelayMeas-r17                    </w:t>
      </w:r>
      <w:r w:rsidRPr="00C0503E">
        <w:rPr>
          <w:color w:val="993366"/>
        </w:rPr>
        <w:t>INTEGER</w:t>
      </w:r>
      <w:r w:rsidRPr="00C0503E">
        <w:t xml:space="preserve"> ::= 32      </w:t>
      </w:r>
      <w:r w:rsidRPr="00C0503E">
        <w:rPr>
          <w:color w:val="808080"/>
        </w:rPr>
        <w:t>-- Maximum number of L2 U2N Relay UEs to measure for each measurement object</w:t>
      </w:r>
    </w:p>
    <w:p w14:paraId="427DA347" w14:textId="77777777" w:rsidR="00B80B0C" w:rsidRPr="00C0503E" w:rsidRDefault="00B80B0C" w:rsidP="00B80B0C">
      <w:pPr>
        <w:pStyle w:val="PL"/>
        <w:rPr>
          <w:color w:val="808080"/>
        </w:rPr>
      </w:pPr>
      <w:r w:rsidRPr="00C0503E">
        <w:t xml:space="preserve">                                                            </w:t>
      </w:r>
      <w:r w:rsidRPr="00C0503E">
        <w:rPr>
          <w:color w:val="808080"/>
        </w:rPr>
        <w:t>-- on sidelink frequency</w:t>
      </w:r>
    </w:p>
    <w:p w14:paraId="68EDA87E" w14:textId="77777777" w:rsidR="00B80B0C" w:rsidRPr="00C0503E" w:rsidRDefault="00B80B0C" w:rsidP="00B80B0C">
      <w:pPr>
        <w:pStyle w:val="PL"/>
        <w:rPr>
          <w:color w:val="808080"/>
        </w:rPr>
      </w:pPr>
      <w:r w:rsidRPr="00C0503E">
        <w:t xml:space="preserve">maxNrofCG-SL-r16                        </w:t>
      </w:r>
      <w:r w:rsidRPr="00C0503E">
        <w:rPr>
          <w:color w:val="993366"/>
        </w:rPr>
        <w:t>INTEGER</w:t>
      </w:r>
      <w:r w:rsidRPr="00C0503E">
        <w:t xml:space="preserve"> ::= 8       </w:t>
      </w:r>
      <w:r w:rsidRPr="00C0503E">
        <w:rPr>
          <w:color w:val="808080"/>
        </w:rPr>
        <w:t>-- Max number of sidelink configured grant</w:t>
      </w:r>
    </w:p>
    <w:p w14:paraId="0065D17A" w14:textId="77777777" w:rsidR="00B80B0C" w:rsidRPr="00C0503E" w:rsidRDefault="00B80B0C" w:rsidP="00B80B0C">
      <w:pPr>
        <w:pStyle w:val="PL"/>
        <w:rPr>
          <w:color w:val="808080"/>
        </w:rPr>
      </w:pPr>
      <w:r w:rsidRPr="00C0503E">
        <w:t xml:space="preserve">maxNrofCG-SL-1-r16                      </w:t>
      </w:r>
      <w:r w:rsidRPr="00C0503E">
        <w:rPr>
          <w:color w:val="993366"/>
        </w:rPr>
        <w:t>INTEGER</w:t>
      </w:r>
      <w:r w:rsidRPr="00C0503E">
        <w:t xml:space="preserve"> ::= 7       </w:t>
      </w:r>
      <w:r w:rsidRPr="00C0503E">
        <w:rPr>
          <w:color w:val="808080"/>
        </w:rPr>
        <w:t>-- Max number of sidelink configured grant minus 1</w:t>
      </w:r>
    </w:p>
    <w:p w14:paraId="5D21F7C8" w14:textId="77777777" w:rsidR="00B80B0C" w:rsidRPr="00C0503E" w:rsidRDefault="00B80B0C" w:rsidP="00B80B0C">
      <w:pPr>
        <w:pStyle w:val="PL"/>
        <w:rPr>
          <w:color w:val="808080"/>
        </w:rPr>
      </w:pPr>
      <w:r w:rsidRPr="00C0503E">
        <w:t xml:space="preserve">maxSL-GC-BC-DRX-QoS-r17                 </w:t>
      </w:r>
      <w:r w:rsidRPr="00C0503E">
        <w:rPr>
          <w:color w:val="993366"/>
        </w:rPr>
        <w:t>INTEGER</w:t>
      </w:r>
      <w:r w:rsidRPr="00C0503E">
        <w:t xml:space="preserve"> ::= 16      </w:t>
      </w:r>
      <w:r w:rsidRPr="00C0503E">
        <w:rPr>
          <w:color w:val="808080"/>
        </w:rPr>
        <w:t>-- Max number of sidelink DRX configurations for NR</w:t>
      </w:r>
    </w:p>
    <w:p w14:paraId="7B2B91EA" w14:textId="77777777" w:rsidR="00B80B0C" w:rsidRPr="00C0503E" w:rsidRDefault="00B80B0C" w:rsidP="00B80B0C">
      <w:pPr>
        <w:pStyle w:val="PL"/>
        <w:rPr>
          <w:color w:val="808080"/>
        </w:rPr>
      </w:pPr>
      <w:r w:rsidRPr="00C0503E">
        <w:t xml:space="preserve">                                                            </w:t>
      </w:r>
      <w:r w:rsidRPr="00C0503E">
        <w:rPr>
          <w:color w:val="808080"/>
        </w:rPr>
        <w:t>-- sidelink groupcast/broadcast communication</w:t>
      </w:r>
    </w:p>
    <w:p w14:paraId="5189B990" w14:textId="77777777" w:rsidR="00B80B0C" w:rsidRPr="00C0503E" w:rsidRDefault="00B80B0C" w:rsidP="00B80B0C">
      <w:pPr>
        <w:pStyle w:val="PL"/>
        <w:rPr>
          <w:color w:val="808080"/>
        </w:rPr>
      </w:pPr>
      <w:r w:rsidRPr="00C0503E">
        <w:t xml:space="preserve">maxNrofSL-RxInfoSet-r17                 </w:t>
      </w:r>
      <w:r w:rsidRPr="00C0503E">
        <w:rPr>
          <w:color w:val="993366"/>
        </w:rPr>
        <w:t>INTEGER</w:t>
      </w:r>
      <w:r w:rsidRPr="00C0503E">
        <w:t xml:space="preserve"> ::= 4       </w:t>
      </w:r>
      <w:r w:rsidRPr="00C0503E">
        <w:rPr>
          <w:color w:val="808080"/>
        </w:rPr>
        <w:t>-- Max number of sidelink DRX configuration sets in sidelink DRX assistant</w:t>
      </w:r>
    </w:p>
    <w:p w14:paraId="2BA0B762" w14:textId="77777777" w:rsidR="00B80B0C" w:rsidRPr="00C0503E" w:rsidRDefault="00B80B0C" w:rsidP="00B80B0C">
      <w:pPr>
        <w:pStyle w:val="PL"/>
        <w:rPr>
          <w:color w:val="808080"/>
        </w:rPr>
      </w:pPr>
      <w:r w:rsidRPr="00C0503E">
        <w:t xml:space="preserve">                                                            </w:t>
      </w:r>
      <w:r w:rsidRPr="00C0503E">
        <w:rPr>
          <w:color w:val="808080"/>
        </w:rPr>
        <w:t>-- information</w:t>
      </w:r>
    </w:p>
    <w:p w14:paraId="4FA7FDEC" w14:textId="77777777" w:rsidR="00B80B0C" w:rsidRPr="00C0503E" w:rsidRDefault="00B80B0C" w:rsidP="00B80B0C">
      <w:pPr>
        <w:pStyle w:val="PL"/>
        <w:rPr>
          <w:color w:val="808080"/>
        </w:rPr>
      </w:pPr>
      <w:r w:rsidRPr="00C0503E">
        <w:t xml:space="preserve">maxNrofSS-BlocksToAverage               </w:t>
      </w:r>
      <w:r w:rsidRPr="00C0503E">
        <w:rPr>
          <w:color w:val="993366"/>
        </w:rPr>
        <w:t>INTEGER</w:t>
      </w:r>
      <w:r w:rsidRPr="00C0503E">
        <w:t xml:space="preserve"> ::= 16      </w:t>
      </w:r>
      <w:r w:rsidRPr="00C0503E">
        <w:rPr>
          <w:color w:val="808080"/>
        </w:rPr>
        <w:t>-- Max number for the (max) number of SS blocks to average to determine cell measurement</w:t>
      </w:r>
    </w:p>
    <w:p w14:paraId="7AC51FF9" w14:textId="77777777" w:rsidR="00B80B0C" w:rsidRPr="00C0503E" w:rsidRDefault="00B80B0C" w:rsidP="00B80B0C">
      <w:pPr>
        <w:pStyle w:val="PL"/>
        <w:rPr>
          <w:color w:val="808080"/>
        </w:rPr>
      </w:pPr>
      <w:r w:rsidRPr="00C0503E">
        <w:t xml:space="preserve">maxNrofCondCells-r16                    </w:t>
      </w:r>
      <w:r w:rsidRPr="00C0503E">
        <w:rPr>
          <w:color w:val="993366"/>
        </w:rPr>
        <w:t>INTEGER</w:t>
      </w:r>
      <w:r w:rsidRPr="00C0503E">
        <w:t xml:space="preserve"> ::= 8       </w:t>
      </w:r>
      <w:r w:rsidRPr="00C0503E">
        <w:rPr>
          <w:color w:val="808080"/>
        </w:rPr>
        <w:t>-- Max number of conditional candidate SpCells</w:t>
      </w:r>
    </w:p>
    <w:p w14:paraId="77687A1B" w14:textId="77777777" w:rsidR="00B80B0C" w:rsidRPr="00C0503E" w:rsidRDefault="00B80B0C" w:rsidP="00B80B0C">
      <w:pPr>
        <w:pStyle w:val="PL"/>
        <w:rPr>
          <w:color w:val="808080"/>
        </w:rPr>
      </w:pPr>
      <w:r w:rsidRPr="00C0503E">
        <w:t xml:space="preserve">maxNrofCondCells-1-r17                  </w:t>
      </w:r>
      <w:r w:rsidRPr="00C0503E">
        <w:rPr>
          <w:color w:val="993366"/>
        </w:rPr>
        <w:t>INTEGER</w:t>
      </w:r>
      <w:r w:rsidRPr="00C0503E">
        <w:t xml:space="preserve"> ::= 7       </w:t>
      </w:r>
      <w:r w:rsidRPr="00C0503E">
        <w:rPr>
          <w:color w:val="808080"/>
        </w:rPr>
        <w:t>-- Max number of conditional candidate SpCells minus 1</w:t>
      </w:r>
    </w:p>
    <w:p w14:paraId="7E215850" w14:textId="77777777" w:rsidR="00B80B0C" w:rsidRPr="00C0503E" w:rsidRDefault="00B80B0C" w:rsidP="00B80B0C">
      <w:pPr>
        <w:pStyle w:val="PL"/>
        <w:rPr>
          <w:color w:val="808080"/>
        </w:rPr>
      </w:pPr>
      <w:r w:rsidRPr="00C0503E">
        <w:t xml:space="preserve">maxNrofCSI-RS-ResourcesToAverage        </w:t>
      </w:r>
      <w:r w:rsidRPr="00C0503E">
        <w:rPr>
          <w:color w:val="993366"/>
        </w:rPr>
        <w:t>INTEGER</w:t>
      </w:r>
      <w:r w:rsidRPr="00C0503E">
        <w:t xml:space="preserve"> ::= 16      </w:t>
      </w:r>
      <w:r w:rsidRPr="00C0503E">
        <w:rPr>
          <w:color w:val="808080"/>
        </w:rPr>
        <w:t>-- Max number for the (max) number of CSI-RS to average to determine cell measurement</w:t>
      </w:r>
    </w:p>
    <w:p w14:paraId="6045F4AA" w14:textId="77777777" w:rsidR="00B80B0C" w:rsidRPr="00C0503E" w:rsidRDefault="00B80B0C" w:rsidP="00B80B0C">
      <w:pPr>
        <w:pStyle w:val="PL"/>
        <w:rPr>
          <w:color w:val="808080"/>
        </w:rPr>
      </w:pPr>
      <w:r w:rsidRPr="00C0503E">
        <w:t xml:space="preserve">maxNrofDL-Allocations                   </w:t>
      </w:r>
      <w:r w:rsidRPr="00C0503E">
        <w:rPr>
          <w:color w:val="993366"/>
        </w:rPr>
        <w:t>INTEGER</w:t>
      </w:r>
      <w:r w:rsidRPr="00C0503E">
        <w:t xml:space="preserve"> ::= 16      </w:t>
      </w:r>
      <w:r w:rsidRPr="00C0503E">
        <w:rPr>
          <w:color w:val="808080"/>
        </w:rPr>
        <w:t>-- Maximum number of PDSCH time domain resource allocations</w:t>
      </w:r>
    </w:p>
    <w:p w14:paraId="76C8047B" w14:textId="77777777" w:rsidR="00B80B0C" w:rsidRPr="00C0503E" w:rsidRDefault="00B80B0C" w:rsidP="00B80B0C">
      <w:pPr>
        <w:pStyle w:val="PL"/>
        <w:rPr>
          <w:color w:val="808080"/>
        </w:rPr>
      </w:pPr>
      <w:r w:rsidRPr="00C0503E">
        <w:t xml:space="preserve">maxNrofDL-AllocationsExt-r17            </w:t>
      </w:r>
      <w:r w:rsidRPr="00C0503E">
        <w:rPr>
          <w:color w:val="993366"/>
        </w:rPr>
        <w:t>INTEGER</w:t>
      </w:r>
      <w:r w:rsidRPr="00C0503E">
        <w:t xml:space="preserve"> ::= 64      </w:t>
      </w:r>
      <w:r w:rsidRPr="00C0503E">
        <w:rPr>
          <w:color w:val="808080"/>
        </w:rPr>
        <w:t>-- Maximum number of PDSCH time domain resource allocations for multi-PDSCH</w:t>
      </w:r>
    </w:p>
    <w:p w14:paraId="7260E402" w14:textId="77777777" w:rsidR="00B80B0C" w:rsidRPr="00C0503E" w:rsidRDefault="00B80B0C" w:rsidP="00B80B0C">
      <w:pPr>
        <w:pStyle w:val="PL"/>
        <w:rPr>
          <w:color w:val="808080"/>
        </w:rPr>
      </w:pPr>
      <w:r w:rsidRPr="00C0503E">
        <w:t xml:space="preserve">                                                            </w:t>
      </w:r>
      <w:r w:rsidRPr="00C0503E">
        <w:rPr>
          <w:color w:val="808080"/>
        </w:rPr>
        <w:t>-- scheduling</w:t>
      </w:r>
    </w:p>
    <w:p w14:paraId="0A180E5A" w14:textId="77777777" w:rsidR="00B80B0C" w:rsidRPr="00C0503E" w:rsidRDefault="00B80B0C" w:rsidP="00B80B0C">
      <w:pPr>
        <w:pStyle w:val="PL"/>
        <w:rPr>
          <w:color w:val="808080"/>
        </w:rPr>
      </w:pPr>
      <w:r w:rsidRPr="00C0503E">
        <w:t xml:space="preserve">maxNrofPDU-Sessions-r17                 </w:t>
      </w:r>
      <w:r w:rsidRPr="00C0503E">
        <w:rPr>
          <w:color w:val="993366"/>
        </w:rPr>
        <w:t>INTEGER</w:t>
      </w:r>
      <w:r w:rsidRPr="00C0503E">
        <w:t xml:space="preserve"> ::= 256     </w:t>
      </w:r>
      <w:r w:rsidRPr="00C0503E">
        <w:rPr>
          <w:color w:val="808080"/>
        </w:rPr>
        <w:t>-- Maximum number of PDU Sessions</w:t>
      </w:r>
    </w:p>
    <w:p w14:paraId="57EB3C48" w14:textId="77777777" w:rsidR="00B80B0C" w:rsidRPr="00C0503E" w:rsidRDefault="00B80B0C" w:rsidP="00B80B0C">
      <w:pPr>
        <w:pStyle w:val="PL"/>
        <w:rPr>
          <w:color w:val="808080"/>
        </w:rPr>
      </w:pPr>
      <w:r w:rsidRPr="00C0503E">
        <w:t xml:space="preserve">maxNrofSR-ConfigPerCellGroup            </w:t>
      </w:r>
      <w:r w:rsidRPr="00C0503E">
        <w:rPr>
          <w:color w:val="993366"/>
        </w:rPr>
        <w:t>INTEGER</w:t>
      </w:r>
      <w:r w:rsidRPr="00C0503E">
        <w:t xml:space="preserve"> ::= 8       </w:t>
      </w:r>
      <w:r w:rsidRPr="00C0503E">
        <w:rPr>
          <w:color w:val="808080"/>
        </w:rPr>
        <w:t>-- Maximum number of SR configurations per cell group</w:t>
      </w:r>
    </w:p>
    <w:p w14:paraId="767468B9" w14:textId="77777777" w:rsidR="00B80B0C" w:rsidRPr="00C0503E" w:rsidRDefault="00B80B0C" w:rsidP="00B80B0C">
      <w:pPr>
        <w:pStyle w:val="PL"/>
        <w:rPr>
          <w:color w:val="808080"/>
        </w:rPr>
      </w:pPr>
      <w:r w:rsidRPr="00C0503E">
        <w:t xml:space="preserve">maxLCG-ID                               </w:t>
      </w:r>
      <w:r w:rsidRPr="00C0503E">
        <w:rPr>
          <w:color w:val="993366"/>
        </w:rPr>
        <w:t>INTEGER</w:t>
      </w:r>
      <w:r w:rsidRPr="00C0503E">
        <w:t xml:space="preserve"> ::= 7       </w:t>
      </w:r>
      <w:r w:rsidRPr="00C0503E">
        <w:rPr>
          <w:color w:val="808080"/>
        </w:rPr>
        <w:t>-- Maximum value of LCG ID</w:t>
      </w:r>
    </w:p>
    <w:p w14:paraId="6AE287DA" w14:textId="77777777" w:rsidR="00B80B0C" w:rsidRPr="00C0503E" w:rsidRDefault="00B80B0C" w:rsidP="00B80B0C">
      <w:pPr>
        <w:pStyle w:val="PL"/>
        <w:rPr>
          <w:color w:val="808080"/>
        </w:rPr>
      </w:pPr>
      <w:r w:rsidRPr="00C0503E">
        <w:t xml:space="preserve">maxLCG-ID-IAB-r17                       </w:t>
      </w:r>
      <w:r w:rsidRPr="00C0503E">
        <w:rPr>
          <w:color w:val="993366"/>
        </w:rPr>
        <w:t>INTEGER</w:t>
      </w:r>
      <w:r w:rsidRPr="00C0503E">
        <w:t xml:space="preserve"> ::= 255     </w:t>
      </w:r>
      <w:r w:rsidRPr="00C0503E">
        <w:rPr>
          <w:color w:val="808080"/>
        </w:rPr>
        <w:t>-- Maximum value of LCG ID for IAB-MT</w:t>
      </w:r>
    </w:p>
    <w:p w14:paraId="0F829FC6" w14:textId="77777777" w:rsidR="00B80B0C" w:rsidRPr="00C0503E" w:rsidRDefault="00B80B0C" w:rsidP="00B80B0C">
      <w:pPr>
        <w:pStyle w:val="PL"/>
        <w:rPr>
          <w:color w:val="808080"/>
        </w:rPr>
      </w:pPr>
      <w:r w:rsidRPr="00C0503E">
        <w:t xml:space="preserve">maxLC-ID                                </w:t>
      </w:r>
      <w:r w:rsidRPr="00C0503E">
        <w:rPr>
          <w:color w:val="993366"/>
        </w:rPr>
        <w:t>INTEGER</w:t>
      </w:r>
      <w:r w:rsidRPr="00C0503E">
        <w:t xml:space="preserve"> ::= 32      </w:t>
      </w:r>
      <w:r w:rsidRPr="00C0503E">
        <w:rPr>
          <w:color w:val="808080"/>
        </w:rPr>
        <w:t>-- Maximum value of Logical Channel ID</w:t>
      </w:r>
    </w:p>
    <w:p w14:paraId="21381FDC" w14:textId="77777777" w:rsidR="00B80B0C" w:rsidRPr="00C0503E" w:rsidRDefault="00B80B0C" w:rsidP="00B80B0C">
      <w:pPr>
        <w:pStyle w:val="PL"/>
        <w:rPr>
          <w:color w:val="808080"/>
        </w:rPr>
      </w:pPr>
      <w:r w:rsidRPr="00C0503E">
        <w:lastRenderedPageBreak/>
        <w:t xml:space="preserve">maxLC-ID-Iab-r16                        </w:t>
      </w:r>
      <w:r w:rsidRPr="00C0503E">
        <w:rPr>
          <w:color w:val="993366"/>
        </w:rPr>
        <w:t>INTEGER</w:t>
      </w:r>
      <w:r w:rsidRPr="00C0503E">
        <w:t xml:space="preserve"> ::= 65855   </w:t>
      </w:r>
      <w:r w:rsidRPr="00C0503E">
        <w:rPr>
          <w:color w:val="808080"/>
        </w:rPr>
        <w:t>-- Maximum value of BH Logical Channel ID extension</w:t>
      </w:r>
    </w:p>
    <w:p w14:paraId="012B05DB" w14:textId="77777777" w:rsidR="00B80B0C" w:rsidRPr="00C0503E" w:rsidRDefault="00B80B0C" w:rsidP="00B80B0C">
      <w:pPr>
        <w:pStyle w:val="PL"/>
        <w:rPr>
          <w:color w:val="808080"/>
        </w:rPr>
      </w:pPr>
      <w:r w:rsidRPr="00C0503E">
        <w:t xml:space="preserve">maxLTE-CRS-Patterns-r16                 </w:t>
      </w:r>
      <w:r w:rsidRPr="00C0503E">
        <w:rPr>
          <w:color w:val="993366"/>
        </w:rPr>
        <w:t>INTEGER</w:t>
      </w:r>
      <w:r w:rsidRPr="00C0503E">
        <w:t xml:space="preserve"> ::= 3       </w:t>
      </w:r>
      <w:r w:rsidRPr="00C0503E">
        <w:rPr>
          <w:color w:val="808080"/>
        </w:rPr>
        <w:t>-- Maximum number of additional LTE CRS rate matching patterns</w:t>
      </w:r>
    </w:p>
    <w:p w14:paraId="6A8C483F" w14:textId="77777777" w:rsidR="00B80B0C" w:rsidRPr="00C0503E" w:rsidRDefault="00B80B0C" w:rsidP="00B80B0C">
      <w:pPr>
        <w:pStyle w:val="PL"/>
        <w:rPr>
          <w:color w:val="808080"/>
        </w:rPr>
      </w:pPr>
      <w:r w:rsidRPr="00C0503E">
        <w:t xml:space="preserve">maxNrofTAGs                             </w:t>
      </w:r>
      <w:r w:rsidRPr="00C0503E">
        <w:rPr>
          <w:color w:val="993366"/>
        </w:rPr>
        <w:t>INTEGER</w:t>
      </w:r>
      <w:r w:rsidRPr="00C0503E">
        <w:t xml:space="preserve"> ::= 4       </w:t>
      </w:r>
      <w:r w:rsidRPr="00C0503E">
        <w:rPr>
          <w:color w:val="808080"/>
        </w:rPr>
        <w:t>-- Maximum number of Timing Advance Groups</w:t>
      </w:r>
    </w:p>
    <w:p w14:paraId="22BC80BE" w14:textId="77777777" w:rsidR="00B80B0C" w:rsidRPr="00C0503E" w:rsidRDefault="00B80B0C" w:rsidP="00B80B0C">
      <w:pPr>
        <w:pStyle w:val="PL"/>
        <w:rPr>
          <w:color w:val="808080"/>
        </w:rPr>
      </w:pPr>
      <w:r w:rsidRPr="00C0503E">
        <w:t xml:space="preserve">maxNrofTAGs-1                           </w:t>
      </w:r>
      <w:r w:rsidRPr="00C0503E">
        <w:rPr>
          <w:color w:val="993366"/>
        </w:rPr>
        <w:t>INTEGER</w:t>
      </w:r>
      <w:r w:rsidRPr="00C0503E">
        <w:t xml:space="preserve"> ::= 3       </w:t>
      </w:r>
      <w:r w:rsidRPr="00C0503E">
        <w:rPr>
          <w:color w:val="808080"/>
        </w:rPr>
        <w:t>-- Maximum number of Timing Advance Groups minus 1</w:t>
      </w:r>
    </w:p>
    <w:p w14:paraId="34A3AE86" w14:textId="77777777" w:rsidR="00B80B0C" w:rsidRPr="00C0503E" w:rsidRDefault="00B80B0C" w:rsidP="00B80B0C">
      <w:pPr>
        <w:pStyle w:val="PL"/>
        <w:rPr>
          <w:color w:val="808080"/>
        </w:rPr>
      </w:pPr>
      <w:r w:rsidRPr="00C0503E">
        <w:t xml:space="preserve">maxNrofBWPs                             </w:t>
      </w:r>
      <w:r w:rsidRPr="00C0503E">
        <w:rPr>
          <w:color w:val="993366"/>
        </w:rPr>
        <w:t>INTEGER</w:t>
      </w:r>
      <w:r w:rsidRPr="00C0503E">
        <w:t xml:space="preserve"> ::= 4       </w:t>
      </w:r>
      <w:r w:rsidRPr="00C0503E">
        <w:rPr>
          <w:color w:val="808080"/>
        </w:rPr>
        <w:t>-- Maximum number of BWPs per serving cell</w:t>
      </w:r>
    </w:p>
    <w:p w14:paraId="066B18AF" w14:textId="77777777" w:rsidR="00B80B0C" w:rsidRPr="00C0503E" w:rsidRDefault="00B80B0C" w:rsidP="00B80B0C">
      <w:pPr>
        <w:pStyle w:val="PL"/>
        <w:rPr>
          <w:color w:val="808080"/>
        </w:rPr>
      </w:pPr>
      <w:r w:rsidRPr="00C0503E">
        <w:t xml:space="preserve">maxNrofCombIDC                          </w:t>
      </w:r>
      <w:r w:rsidRPr="00C0503E">
        <w:rPr>
          <w:color w:val="993366"/>
        </w:rPr>
        <w:t>INTEGER</w:t>
      </w:r>
      <w:r w:rsidRPr="00C0503E">
        <w:t xml:space="preserve"> ::= 128     </w:t>
      </w:r>
      <w:r w:rsidRPr="00C0503E">
        <w:rPr>
          <w:color w:val="808080"/>
        </w:rPr>
        <w:t>-- Maximum number of reported MR-DC combinations for IDC</w:t>
      </w:r>
    </w:p>
    <w:p w14:paraId="559EA86C" w14:textId="77777777" w:rsidR="00B80B0C" w:rsidRPr="00C0503E" w:rsidRDefault="00B80B0C" w:rsidP="00B80B0C">
      <w:pPr>
        <w:pStyle w:val="PL"/>
        <w:rPr>
          <w:color w:val="808080"/>
        </w:rPr>
      </w:pPr>
      <w:r w:rsidRPr="00C0503E">
        <w:t xml:space="preserve">maxNrofSymbols-1                        </w:t>
      </w:r>
      <w:r w:rsidRPr="00C0503E">
        <w:rPr>
          <w:color w:val="993366"/>
        </w:rPr>
        <w:t>INTEGER</w:t>
      </w:r>
      <w:r w:rsidRPr="00C0503E">
        <w:t xml:space="preserve"> ::= 13      </w:t>
      </w:r>
      <w:r w:rsidRPr="00C0503E">
        <w:rPr>
          <w:color w:val="808080"/>
        </w:rPr>
        <w:t>-- Maximum index identifying a symbol within a slot (14 symbols, indexed from 0..13)</w:t>
      </w:r>
    </w:p>
    <w:p w14:paraId="42B00F93" w14:textId="77777777" w:rsidR="00B80B0C" w:rsidRPr="00C0503E" w:rsidRDefault="00B80B0C" w:rsidP="00B80B0C">
      <w:pPr>
        <w:pStyle w:val="PL"/>
        <w:rPr>
          <w:color w:val="808080"/>
        </w:rPr>
      </w:pPr>
      <w:r w:rsidRPr="00C0503E">
        <w:t xml:space="preserve">maxNrofSlots                            </w:t>
      </w:r>
      <w:r w:rsidRPr="00C0503E">
        <w:rPr>
          <w:color w:val="993366"/>
        </w:rPr>
        <w:t>INTEGER</w:t>
      </w:r>
      <w:r w:rsidRPr="00C0503E">
        <w:t xml:space="preserve"> ::= 320     </w:t>
      </w:r>
      <w:r w:rsidRPr="00C0503E">
        <w:rPr>
          <w:color w:val="808080"/>
        </w:rPr>
        <w:t>-- Maximum number of slots in a 10 ms period</w:t>
      </w:r>
    </w:p>
    <w:p w14:paraId="77525A28" w14:textId="77777777" w:rsidR="00B80B0C" w:rsidRPr="00C0503E" w:rsidRDefault="00B80B0C" w:rsidP="00B80B0C">
      <w:pPr>
        <w:pStyle w:val="PL"/>
        <w:rPr>
          <w:color w:val="808080"/>
        </w:rPr>
      </w:pPr>
      <w:r w:rsidRPr="00C0503E">
        <w:t xml:space="preserve">maxNrofSlots-1                          </w:t>
      </w:r>
      <w:r w:rsidRPr="00C0503E">
        <w:rPr>
          <w:color w:val="993366"/>
        </w:rPr>
        <w:t>INTEGER</w:t>
      </w:r>
      <w:r w:rsidRPr="00C0503E">
        <w:t xml:space="preserve"> ::= 319     </w:t>
      </w:r>
      <w:r w:rsidRPr="00C0503E">
        <w:rPr>
          <w:color w:val="808080"/>
        </w:rPr>
        <w:t>-- Maximum number of slots in a 10 ms period minus 1</w:t>
      </w:r>
    </w:p>
    <w:p w14:paraId="2D59B5FB" w14:textId="77777777" w:rsidR="00B80B0C" w:rsidRPr="00C0503E" w:rsidRDefault="00B80B0C" w:rsidP="00B80B0C">
      <w:pPr>
        <w:pStyle w:val="PL"/>
        <w:rPr>
          <w:color w:val="808080"/>
        </w:rPr>
      </w:pPr>
      <w:r w:rsidRPr="00C0503E">
        <w:t xml:space="preserve">maxNrofPhysicalResourceBlocks           </w:t>
      </w:r>
      <w:r w:rsidRPr="00C0503E">
        <w:rPr>
          <w:color w:val="993366"/>
        </w:rPr>
        <w:t>INTEGER</w:t>
      </w:r>
      <w:r w:rsidRPr="00C0503E">
        <w:t xml:space="preserve"> ::= 275     </w:t>
      </w:r>
      <w:r w:rsidRPr="00C0503E">
        <w:rPr>
          <w:color w:val="808080"/>
        </w:rPr>
        <w:t>-- Maximum number of PRBs</w:t>
      </w:r>
    </w:p>
    <w:p w14:paraId="65A724FD" w14:textId="77777777" w:rsidR="00B80B0C" w:rsidRPr="00C0503E" w:rsidRDefault="00B80B0C" w:rsidP="00B80B0C">
      <w:pPr>
        <w:pStyle w:val="PL"/>
        <w:rPr>
          <w:color w:val="808080"/>
        </w:rPr>
      </w:pPr>
      <w:r w:rsidRPr="00C0503E">
        <w:t xml:space="preserve">maxNrofPhysicalResourceBlocks-1         </w:t>
      </w:r>
      <w:r w:rsidRPr="00C0503E">
        <w:rPr>
          <w:color w:val="993366"/>
        </w:rPr>
        <w:t>INTEGER</w:t>
      </w:r>
      <w:r w:rsidRPr="00C0503E">
        <w:t xml:space="preserve"> ::= 274     </w:t>
      </w:r>
      <w:r w:rsidRPr="00C0503E">
        <w:rPr>
          <w:color w:val="808080"/>
        </w:rPr>
        <w:t>-- Maximum number of PRBs minus 1</w:t>
      </w:r>
    </w:p>
    <w:p w14:paraId="5842F0B3" w14:textId="77777777" w:rsidR="00B80B0C" w:rsidRPr="00C0503E" w:rsidRDefault="00B80B0C" w:rsidP="00B80B0C">
      <w:pPr>
        <w:pStyle w:val="PL"/>
        <w:rPr>
          <w:color w:val="808080"/>
        </w:rPr>
      </w:pPr>
      <w:r w:rsidRPr="00C0503E">
        <w:t xml:space="preserve">maxNrofPhysicalResourceBlocksPlus1      </w:t>
      </w:r>
      <w:r w:rsidRPr="00C0503E">
        <w:rPr>
          <w:color w:val="993366"/>
        </w:rPr>
        <w:t>INTEGER</w:t>
      </w:r>
      <w:r w:rsidRPr="00C0503E">
        <w:t xml:space="preserve"> ::= 276     </w:t>
      </w:r>
      <w:r w:rsidRPr="00C0503E">
        <w:rPr>
          <w:color w:val="808080"/>
        </w:rPr>
        <w:t>-- Maximum number of PRBs plus 1</w:t>
      </w:r>
    </w:p>
    <w:p w14:paraId="1B18E75C" w14:textId="77777777" w:rsidR="00B80B0C" w:rsidRPr="00C0503E" w:rsidRDefault="00B80B0C" w:rsidP="00B80B0C">
      <w:pPr>
        <w:pStyle w:val="PL"/>
        <w:rPr>
          <w:color w:val="808080"/>
        </w:rPr>
      </w:pPr>
      <w:r w:rsidRPr="00C0503E">
        <w:t xml:space="preserve">maxNrofControlResourceSets              </w:t>
      </w:r>
      <w:r w:rsidRPr="00C0503E">
        <w:rPr>
          <w:color w:val="993366"/>
        </w:rPr>
        <w:t>INTEGER</w:t>
      </w:r>
      <w:r w:rsidRPr="00C0503E">
        <w:t xml:space="preserve"> ::= 12      </w:t>
      </w:r>
      <w:r w:rsidRPr="00C0503E">
        <w:rPr>
          <w:color w:val="808080"/>
        </w:rPr>
        <w:t>-- Max number of CoReSets configurable on a serving cell</w:t>
      </w:r>
    </w:p>
    <w:p w14:paraId="25707037" w14:textId="77777777" w:rsidR="00B80B0C" w:rsidRPr="00C0503E" w:rsidRDefault="00B80B0C" w:rsidP="00B80B0C">
      <w:pPr>
        <w:pStyle w:val="PL"/>
        <w:rPr>
          <w:color w:val="808080"/>
        </w:rPr>
      </w:pPr>
      <w:r w:rsidRPr="00C0503E">
        <w:t xml:space="preserve">maxNrofControlResourceSets-1            </w:t>
      </w:r>
      <w:r w:rsidRPr="00C0503E">
        <w:rPr>
          <w:color w:val="993366"/>
        </w:rPr>
        <w:t>INTEGER</w:t>
      </w:r>
      <w:r w:rsidRPr="00C0503E">
        <w:t xml:space="preserve"> ::= 11      </w:t>
      </w:r>
      <w:r w:rsidRPr="00C0503E">
        <w:rPr>
          <w:color w:val="808080"/>
        </w:rPr>
        <w:t>-- Max number of CoReSets configurable on a serving cell minus 1</w:t>
      </w:r>
    </w:p>
    <w:p w14:paraId="658DC5DF" w14:textId="77777777" w:rsidR="00B80B0C" w:rsidRPr="00C0503E" w:rsidRDefault="00B80B0C" w:rsidP="00B80B0C">
      <w:pPr>
        <w:pStyle w:val="PL"/>
        <w:rPr>
          <w:color w:val="808080"/>
        </w:rPr>
      </w:pPr>
      <w:r w:rsidRPr="00C0503E">
        <w:t xml:space="preserve">maxNrofControlResourceSets-1-r16        </w:t>
      </w:r>
      <w:r w:rsidRPr="00C0503E">
        <w:rPr>
          <w:color w:val="993366"/>
        </w:rPr>
        <w:t>INTEGER</w:t>
      </w:r>
      <w:r w:rsidRPr="00C0503E">
        <w:t xml:space="preserve"> ::= 15      </w:t>
      </w:r>
      <w:r w:rsidRPr="00C0503E">
        <w:rPr>
          <w:color w:val="808080"/>
        </w:rPr>
        <w:t>-- Max number of CoReSets configurable on a serving cell extended in minus 1</w:t>
      </w:r>
    </w:p>
    <w:p w14:paraId="0AECD854" w14:textId="77777777" w:rsidR="00B80B0C" w:rsidRPr="00C0503E" w:rsidRDefault="00B80B0C" w:rsidP="00B80B0C">
      <w:pPr>
        <w:pStyle w:val="PL"/>
        <w:rPr>
          <w:color w:val="808080"/>
        </w:rPr>
      </w:pPr>
      <w:r w:rsidRPr="00C0503E">
        <w:t xml:space="preserve">maxNrofCoresetPools-r16                 </w:t>
      </w:r>
      <w:r w:rsidRPr="00C0503E">
        <w:rPr>
          <w:color w:val="993366"/>
        </w:rPr>
        <w:t>INTEGER</w:t>
      </w:r>
      <w:r w:rsidRPr="00C0503E">
        <w:t xml:space="preserve"> ::= 2       </w:t>
      </w:r>
      <w:r w:rsidRPr="00C0503E">
        <w:rPr>
          <w:color w:val="808080"/>
        </w:rPr>
        <w:t>-- Maximum number of CORESET pools</w:t>
      </w:r>
    </w:p>
    <w:p w14:paraId="3B33B99A" w14:textId="77777777" w:rsidR="00B80B0C" w:rsidRPr="00C0503E" w:rsidRDefault="00B80B0C" w:rsidP="00B80B0C">
      <w:pPr>
        <w:pStyle w:val="PL"/>
        <w:rPr>
          <w:color w:val="808080"/>
        </w:rPr>
      </w:pPr>
      <w:r w:rsidRPr="00C0503E">
        <w:t xml:space="preserve">maxCoReSetDuration                      </w:t>
      </w:r>
      <w:r w:rsidRPr="00C0503E">
        <w:rPr>
          <w:color w:val="993366"/>
        </w:rPr>
        <w:t>INTEGER</w:t>
      </w:r>
      <w:r w:rsidRPr="00C0503E">
        <w:t xml:space="preserve"> ::= 3       </w:t>
      </w:r>
      <w:r w:rsidRPr="00C0503E">
        <w:rPr>
          <w:color w:val="808080"/>
        </w:rPr>
        <w:t>-- Max number of OFDM symbols in a control resource set</w:t>
      </w:r>
    </w:p>
    <w:p w14:paraId="4A640D6E" w14:textId="77777777" w:rsidR="00B80B0C" w:rsidRPr="00C0503E" w:rsidRDefault="00B80B0C" w:rsidP="00B80B0C">
      <w:pPr>
        <w:pStyle w:val="PL"/>
        <w:rPr>
          <w:color w:val="808080"/>
        </w:rPr>
      </w:pPr>
      <w:r w:rsidRPr="00C0503E">
        <w:t xml:space="preserve">maxNrofSearchSpaces-1                   </w:t>
      </w:r>
      <w:r w:rsidRPr="00C0503E">
        <w:rPr>
          <w:color w:val="993366"/>
        </w:rPr>
        <w:t>INTEGER</w:t>
      </w:r>
      <w:r w:rsidRPr="00C0503E">
        <w:t xml:space="preserve"> ::= 39      </w:t>
      </w:r>
      <w:r w:rsidRPr="00C0503E">
        <w:rPr>
          <w:color w:val="808080"/>
        </w:rPr>
        <w:t>-- Max number of Search Spaces minus 1</w:t>
      </w:r>
    </w:p>
    <w:p w14:paraId="7B640F8C" w14:textId="77777777" w:rsidR="00B80B0C" w:rsidRPr="00C0503E" w:rsidRDefault="00B80B0C" w:rsidP="00B80B0C">
      <w:pPr>
        <w:pStyle w:val="PL"/>
        <w:rPr>
          <w:color w:val="808080"/>
        </w:rPr>
      </w:pPr>
      <w:r w:rsidRPr="00C0503E">
        <w:t xml:space="preserve">maxNrofSearchSpacesLinks-1-r17          </w:t>
      </w:r>
      <w:r w:rsidRPr="00C0503E">
        <w:rPr>
          <w:color w:val="993366"/>
        </w:rPr>
        <w:t>INTEGER</w:t>
      </w:r>
      <w:r w:rsidRPr="00C0503E">
        <w:t xml:space="preserve"> ::= 39      </w:t>
      </w:r>
      <w:r w:rsidRPr="00C0503E">
        <w:rPr>
          <w:color w:val="808080"/>
        </w:rPr>
        <w:t>-- Max number of Search Space links minus 1</w:t>
      </w:r>
    </w:p>
    <w:p w14:paraId="48B55EDA" w14:textId="77777777" w:rsidR="00B80B0C" w:rsidRPr="00C0503E" w:rsidRDefault="00B80B0C" w:rsidP="00B80B0C">
      <w:pPr>
        <w:pStyle w:val="PL"/>
        <w:rPr>
          <w:color w:val="808080"/>
        </w:rPr>
      </w:pPr>
      <w:r w:rsidRPr="00C0503E">
        <w:t xml:space="preserve">maxNrofBFDResourcePerSet-r17            </w:t>
      </w:r>
      <w:r w:rsidRPr="00C0503E">
        <w:rPr>
          <w:color w:val="993366"/>
        </w:rPr>
        <w:t>INTEGER</w:t>
      </w:r>
      <w:r w:rsidRPr="00C0503E">
        <w:t xml:space="preserve"> ::= 64      </w:t>
      </w:r>
      <w:r w:rsidRPr="00C0503E">
        <w:rPr>
          <w:color w:val="808080"/>
        </w:rPr>
        <w:t>-- Max number of reference signal in one BFD set</w:t>
      </w:r>
    </w:p>
    <w:p w14:paraId="7104A7BC" w14:textId="77777777" w:rsidR="00B80B0C" w:rsidRPr="00C0503E" w:rsidRDefault="00B80B0C" w:rsidP="00B80B0C">
      <w:pPr>
        <w:pStyle w:val="PL"/>
        <w:rPr>
          <w:color w:val="808080"/>
        </w:rPr>
      </w:pPr>
      <w:r w:rsidRPr="00C0503E">
        <w:t xml:space="preserve">maxSFI-DCI-PayloadSize                  </w:t>
      </w:r>
      <w:r w:rsidRPr="00C0503E">
        <w:rPr>
          <w:color w:val="993366"/>
        </w:rPr>
        <w:t>INTEGER</w:t>
      </w:r>
      <w:r w:rsidRPr="00C0503E">
        <w:t xml:space="preserve"> ::= 128     </w:t>
      </w:r>
      <w:r w:rsidRPr="00C0503E">
        <w:rPr>
          <w:color w:val="808080"/>
        </w:rPr>
        <w:t>-- Max number payload of a DCI scrambled with SFI-RNTI</w:t>
      </w:r>
    </w:p>
    <w:p w14:paraId="5AA3CFA1" w14:textId="77777777" w:rsidR="00B80B0C" w:rsidRPr="00C0503E" w:rsidRDefault="00B80B0C" w:rsidP="00B80B0C">
      <w:pPr>
        <w:pStyle w:val="PL"/>
        <w:rPr>
          <w:color w:val="808080"/>
        </w:rPr>
      </w:pPr>
      <w:r w:rsidRPr="00C0503E">
        <w:t xml:space="preserve">maxSFI-DCI-PayloadSize-1                </w:t>
      </w:r>
      <w:r w:rsidRPr="00C0503E">
        <w:rPr>
          <w:color w:val="993366"/>
        </w:rPr>
        <w:t>INTEGER</w:t>
      </w:r>
      <w:r w:rsidRPr="00C0503E">
        <w:t xml:space="preserve"> ::= 127     </w:t>
      </w:r>
      <w:r w:rsidRPr="00C0503E">
        <w:rPr>
          <w:color w:val="808080"/>
        </w:rPr>
        <w:t>-- Max number payload of a DCI scrambled with SFI-RNTI minus 1</w:t>
      </w:r>
    </w:p>
    <w:p w14:paraId="596148E6" w14:textId="77777777" w:rsidR="00B80B0C" w:rsidRPr="00C0503E" w:rsidRDefault="00B80B0C" w:rsidP="00B80B0C">
      <w:pPr>
        <w:pStyle w:val="PL"/>
        <w:rPr>
          <w:color w:val="808080"/>
        </w:rPr>
      </w:pPr>
      <w:r w:rsidRPr="00C0503E">
        <w:t xml:space="preserve">maxIAB-IP-Address-r16                   </w:t>
      </w:r>
      <w:r w:rsidRPr="00C0503E">
        <w:rPr>
          <w:color w:val="993366"/>
        </w:rPr>
        <w:t>INTEGER</w:t>
      </w:r>
      <w:r w:rsidRPr="00C0503E">
        <w:t xml:space="preserve"> ::= 32      </w:t>
      </w:r>
      <w:r w:rsidRPr="00C0503E">
        <w:rPr>
          <w:color w:val="808080"/>
        </w:rPr>
        <w:t>-- Max number of assigned IP addresses</w:t>
      </w:r>
    </w:p>
    <w:p w14:paraId="04369199" w14:textId="77777777" w:rsidR="00B80B0C" w:rsidRPr="00C0503E" w:rsidRDefault="00B80B0C" w:rsidP="00B80B0C">
      <w:pPr>
        <w:pStyle w:val="PL"/>
        <w:rPr>
          <w:color w:val="808080"/>
        </w:rPr>
      </w:pPr>
      <w:r w:rsidRPr="00C0503E">
        <w:t xml:space="preserve">maxINT-DCI-PayloadSize                  </w:t>
      </w:r>
      <w:r w:rsidRPr="00C0503E">
        <w:rPr>
          <w:color w:val="993366"/>
        </w:rPr>
        <w:t>INTEGER</w:t>
      </w:r>
      <w:r w:rsidRPr="00C0503E">
        <w:t xml:space="preserve"> ::= 126     </w:t>
      </w:r>
      <w:r w:rsidRPr="00C0503E">
        <w:rPr>
          <w:color w:val="808080"/>
        </w:rPr>
        <w:t>-- Max number payload of a DCI scrambled with INT-RNTI</w:t>
      </w:r>
    </w:p>
    <w:p w14:paraId="3C7C5F97" w14:textId="77777777" w:rsidR="00B80B0C" w:rsidRPr="00C0503E" w:rsidRDefault="00B80B0C" w:rsidP="00B80B0C">
      <w:pPr>
        <w:pStyle w:val="PL"/>
        <w:rPr>
          <w:color w:val="808080"/>
        </w:rPr>
      </w:pPr>
      <w:r w:rsidRPr="00C0503E">
        <w:t xml:space="preserve">maxINT-DCI-PayloadSize-1                </w:t>
      </w:r>
      <w:r w:rsidRPr="00C0503E">
        <w:rPr>
          <w:color w:val="993366"/>
        </w:rPr>
        <w:t>INTEGER</w:t>
      </w:r>
      <w:r w:rsidRPr="00C0503E">
        <w:t xml:space="preserve"> ::= 125     </w:t>
      </w:r>
      <w:r w:rsidRPr="00C0503E">
        <w:rPr>
          <w:color w:val="808080"/>
        </w:rPr>
        <w:t>-- Max number payload of a DCI scrambled with INT-RNTI minus 1</w:t>
      </w:r>
    </w:p>
    <w:p w14:paraId="0A6C08DD" w14:textId="77777777" w:rsidR="00B80B0C" w:rsidRPr="00C0503E" w:rsidRDefault="00B80B0C" w:rsidP="00B80B0C">
      <w:pPr>
        <w:pStyle w:val="PL"/>
        <w:rPr>
          <w:color w:val="808080"/>
        </w:rPr>
      </w:pPr>
      <w:r w:rsidRPr="00C0503E">
        <w:t xml:space="preserve">maxNrofRateMatchPatterns                </w:t>
      </w:r>
      <w:r w:rsidRPr="00C0503E">
        <w:rPr>
          <w:color w:val="993366"/>
        </w:rPr>
        <w:t>INTEGER</w:t>
      </w:r>
      <w:r w:rsidRPr="00C0503E">
        <w:t xml:space="preserve"> ::= 4       </w:t>
      </w:r>
      <w:r w:rsidRPr="00C0503E">
        <w:rPr>
          <w:color w:val="808080"/>
        </w:rPr>
        <w:t>-- Max number of rate matching patterns that may be configured</w:t>
      </w:r>
    </w:p>
    <w:p w14:paraId="6D9CB410" w14:textId="77777777" w:rsidR="00B80B0C" w:rsidRPr="00C0503E" w:rsidRDefault="00B80B0C" w:rsidP="00B80B0C">
      <w:pPr>
        <w:pStyle w:val="PL"/>
        <w:rPr>
          <w:color w:val="808080"/>
        </w:rPr>
      </w:pPr>
      <w:r w:rsidRPr="00C0503E">
        <w:t xml:space="preserve">maxNrofRateMatchPatterns-1              </w:t>
      </w:r>
      <w:r w:rsidRPr="00C0503E">
        <w:rPr>
          <w:color w:val="993366"/>
        </w:rPr>
        <w:t>INTEGER</w:t>
      </w:r>
      <w:r w:rsidRPr="00C0503E">
        <w:t xml:space="preserve"> ::= 3       </w:t>
      </w:r>
      <w:r w:rsidRPr="00C0503E">
        <w:rPr>
          <w:color w:val="808080"/>
        </w:rPr>
        <w:t>-- Max number of rate matching patterns that may be configured minus 1</w:t>
      </w:r>
    </w:p>
    <w:p w14:paraId="2FB4C957" w14:textId="77777777" w:rsidR="00B80B0C" w:rsidRPr="00C0503E" w:rsidRDefault="00B80B0C" w:rsidP="00B80B0C">
      <w:pPr>
        <w:pStyle w:val="PL"/>
        <w:rPr>
          <w:color w:val="808080"/>
        </w:rPr>
      </w:pPr>
      <w:r w:rsidRPr="00C0503E">
        <w:t xml:space="preserve">maxNrofRateMatchPatternsPerGroup        </w:t>
      </w:r>
      <w:r w:rsidRPr="00C0503E">
        <w:rPr>
          <w:color w:val="993366"/>
        </w:rPr>
        <w:t>INTEGER</w:t>
      </w:r>
      <w:r w:rsidRPr="00C0503E">
        <w:t xml:space="preserve"> ::= 8       </w:t>
      </w:r>
      <w:r w:rsidRPr="00C0503E">
        <w:rPr>
          <w:color w:val="808080"/>
        </w:rPr>
        <w:t>-- Max number of rate matching patterns that may be configured in one group</w:t>
      </w:r>
    </w:p>
    <w:p w14:paraId="459CEE70" w14:textId="77777777" w:rsidR="00B80B0C" w:rsidRPr="00C0503E" w:rsidRDefault="00B80B0C" w:rsidP="00B80B0C">
      <w:pPr>
        <w:pStyle w:val="PL"/>
        <w:rPr>
          <w:color w:val="808080"/>
        </w:rPr>
      </w:pPr>
      <w:r w:rsidRPr="00C0503E">
        <w:t xml:space="preserve">maxNrofCSI-ReportConfigurations         </w:t>
      </w:r>
      <w:r w:rsidRPr="00C0503E">
        <w:rPr>
          <w:color w:val="993366"/>
        </w:rPr>
        <w:t>INTEGER</w:t>
      </w:r>
      <w:r w:rsidRPr="00C0503E">
        <w:t xml:space="preserve"> ::= 48      </w:t>
      </w:r>
      <w:r w:rsidRPr="00C0503E">
        <w:rPr>
          <w:color w:val="808080"/>
        </w:rPr>
        <w:t>-- Maximum number of report configurations</w:t>
      </w:r>
    </w:p>
    <w:p w14:paraId="307424BE" w14:textId="77777777" w:rsidR="00B80B0C" w:rsidRPr="00C0503E" w:rsidRDefault="00B80B0C" w:rsidP="00B80B0C">
      <w:pPr>
        <w:pStyle w:val="PL"/>
        <w:rPr>
          <w:color w:val="808080"/>
        </w:rPr>
      </w:pPr>
      <w:r w:rsidRPr="00C0503E">
        <w:t xml:space="preserve">maxNrofCSI-ReportConfigurations-1       </w:t>
      </w:r>
      <w:r w:rsidRPr="00C0503E">
        <w:rPr>
          <w:color w:val="993366"/>
        </w:rPr>
        <w:t>INTEGER</w:t>
      </w:r>
      <w:r w:rsidRPr="00C0503E">
        <w:t xml:space="preserve"> ::= 47      </w:t>
      </w:r>
      <w:r w:rsidRPr="00C0503E">
        <w:rPr>
          <w:color w:val="808080"/>
        </w:rPr>
        <w:t>-- Maximum number of report configurations minus 1</w:t>
      </w:r>
    </w:p>
    <w:p w14:paraId="72B24FA2" w14:textId="77777777" w:rsidR="00B80B0C" w:rsidRPr="00C0503E" w:rsidRDefault="00B80B0C" w:rsidP="00B80B0C">
      <w:pPr>
        <w:pStyle w:val="PL"/>
        <w:rPr>
          <w:color w:val="808080"/>
        </w:rPr>
      </w:pPr>
      <w:r w:rsidRPr="00C0503E">
        <w:t xml:space="preserve">maxNrofCSI-ResourceConfigurations       </w:t>
      </w:r>
      <w:r w:rsidRPr="00C0503E">
        <w:rPr>
          <w:color w:val="993366"/>
        </w:rPr>
        <w:t>INTEGER</w:t>
      </w:r>
      <w:r w:rsidRPr="00C0503E">
        <w:t xml:space="preserve"> ::= 112     </w:t>
      </w:r>
      <w:r w:rsidRPr="00C0503E">
        <w:rPr>
          <w:color w:val="808080"/>
        </w:rPr>
        <w:t>-- Maximum number of resource configurations</w:t>
      </w:r>
    </w:p>
    <w:p w14:paraId="3DA5E60C" w14:textId="77777777" w:rsidR="00B80B0C" w:rsidRPr="00C0503E" w:rsidRDefault="00B80B0C" w:rsidP="00B80B0C">
      <w:pPr>
        <w:pStyle w:val="PL"/>
        <w:rPr>
          <w:color w:val="808080"/>
        </w:rPr>
      </w:pPr>
      <w:r w:rsidRPr="00C0503E">
        <w:t xml:space="preserve">maxNrofCSI-ResourceConfigurations-1     </w:t>
      </w:r>
      <w:r w:rsidRPr="00C0503E">
        <w:rPr>
          <w:color w:val="993366"/>
        </w:rPr>
        <w:t>INTEGER</w:t>
      </w:r>
      <w:r w:rsidRPr="00C0503E">
        <w:t xml:space="preserve"> ::= 111     </w:t>
      </w:r>
      <w:r w:rsidRPr="00C0503E">
        <w:rPr>
          <w:color w:val="808080"/>
        </w:rPr>
        <w:t>-- Maximum number of resource configurations minus 1</w:t>
      </w:r>
    </w:p>
    <w:p w14:paraId="20773F4A" w14:textId="77777777" w:rsidR="00B80B0C" w:rsidRPr="00C0503E" w:rsidRDefault="00B80B0C" w:rsidP="00B80B0C">
      <w:pPr>
        <w:pStyle w:val="PL"/>
      </w:pPr>
      <w:r w:rsidRPr="00C0503E">
        <w:t xml:space="preserve">maxNrofAP-CSI-RS-ResourcesPerSet        </w:t>
      </w:r>
      <w:r w:rsidRPr="00C0503E">
        <w:rPr>
          <w:color w:val="993366"/>
        </w:rPr>
        <w:t>INTEGER</w:t>
      </w:r>
      <w:r w:rsidRPr="00C0503E">
        <w:t xml:space="preserve"> ::= 16</w:t>
      </w:r>
    </w:p>
    <w:p w14:paraId="19C3C710" w14:textId="77777777" w:rsidR="00B80B0C" w:rsidRPr="00C0503E" w:rsidRDefault="00B80B0C" w:rsidP="00B80B0C">
      <w:pPr>
        <w:pStyle w:val="PL"/>
        <w:rPr>
          <w:color w:val="808080"/>
        </w:rPr>
      </w:pPr>
      <w:r w:rsidRPr="00C0503E">
        <w:t xml:space="preserve">maxNrOfCSI-AperiodicTriggers            </w:t>
      </w:r>
      <w:r w:rsidRPr="00C0503E">
        <w:rPr>
          <w:color w:val="993366"/>
        </w:rPr>
        <w:t>INTEGER</w:t>
      </w:r>
      <w:r w:rsidRPr="00C0503E">
        <w:t xml:space="preserve"> ::= 128     </w:t>
      </w:r>
      <w:r w:rsidRPr="00C0503E">
        <w:rPr>
          <w:color w:val="808080"/>
        </w:rPr>
        <w:t>-- Maximum number of triggers for aperiodic CSI reporting</w:t>
      </w:r>
    </w:p>
    <w:p w14:paraId="06B867BD" w14:textId="77777777" w:rsidR="00B80B0C" w:rsidRPr="00C0503E" w:rsidRDefault="00B80B0C" w:rsidP="00B80B0C">
      <w:pPr>
        <w:pStyle w:val="PL"/>
        <w:rPr>
          <w:color w:val="808080"/>
        </w:rPr>
      </w:pPr>
      <w:r w:rsidRPr="00C0503E">
        <w:t xml:space="preserve">maxNrofReportConfigPerAperiodicTrigger  </w:t>
      </w:r>
      <w:r w:rsidRPr="00C0503E">
        <w:rPr>
          <w:color w:val="993366"/>
        </w:rPr>
        <w:t>INTEGER</w:t>
      </w:r>
      <w:r w:rsidRPr="00C0503E">
        <w:t xml:space="preserve"> ::= 16      </w:t>
      </w:r>
      <w:r w:rsidRPr="00C0503E">
        <w:rPr>
          <w:color w:val="808080"/>
        </w:rPr>
        <w:t>-- Maximum number of report configurations per trigger state for aperiodic reporting</w:t>
      </w:r>
    </w:p>
    <w:p w14:paraId="6B70769A" w14:textId="77777777" w:rsidR="00B80B0C" w:rsidRPr="00C0503E" w:rsidRDefault="00B80B0C" w:rsidP="00B80B0C">
      <w:pPr>
        <w:pStyle w:val="PL"/>
        <w:rPr>
          <w:color w:val="808080"/>
        </w:rPr>
      </w:pPr>
      <w:r w:rsidRPr="00C0503E">
        <w:t xml:space="preserve">maxNrofNZP-CSI-RS-Resources             </w:t>
      </w:r>
      <w:r w:rsidRPr="00C0503E">
        <w:rPr>
          <w:color w:val="993366"/>
        </w:rPr>
        <w:t>INTEGER</w:t>
      </w:r>
      <w:r w:rsidRPr="00C0503E">
        <w:t xml:space="preserve"> ::= 192     </w:t>
      </w:r>
      <w:r w:rsidRPr="00C0503E">
        <w:rPr>
          <w:color w:val="808080"/>
        </w:rPr>
        <w:t>-- Maximum number of Non-Zero-Power (NZP) CSI-RS resources</w:t>
      </w:r>
    </w:p>
    <w:p w14:paraId="5482F3F2" w14:textId="77777777" w:rsidR="00B80B0C" w:rsidRPr="00C0503E" w:rsidRDefault="00B80B0C" w:rsidP="00B80B0C">
      <w:pPr>
        <w:pStyle w:val="PL"/>
        <w:rPr>
          <w:color w:val="808080"/>
        </w:rPr>
      </w:pPr>
      <w:r w:rsidRPr="00C0503E">
        <w:t xml:space="preserve">maxNrofNZP-CSI-RS-Resources-1           </w:t>
      </w:r>
      <w:r w:rsidRPr="00C0503E">
        <w:rPr>
          <w:color w:val="993366"/>
        </w:rPr>
        <w:t>INTEGER</w:t>
      </w:r>
      <w:r w:rsidRPr="00C0503E">
        <w:t xml:space="preserve"> ::= 191     </w:t>
      </w:r>
      <w:r w:rsidRPr="00C0503E">
        <w:rPr>
          <w:color w:val="808080"/>
        </w:rPr>
        <w:t>-- Maximum number of Non-Zero-Power (NZP) CSI-RS resources minus 1</w:t>
      </w:r>
    </w:p>
    <w:p w14:paraId="3ED56A73" w14:textId="77777777" w:rsidR="00B80B0C" w:rsidRPr="00C0503E" w:rsidRDefault="00B80B0C" w:rsidP="00B80B0C">
      <w:pPr>
        <w:pStyle w:val="PL"/>
        <w:rPr>
          <w:color w:val="808080"/>
        </w:rPr>
      </w:pPr>
      <w:r w:rsidRPr="00C0503E">
        <w:t xml:space="preserve">maxNrofNZP-CSI-RS-ResourcesPerSet       </w:t>
      </w:r>
      <w:r w:rsidRPr="00C0503E">
        <w:rPr>
          <w:color w:val="993366"/>
        </w:rPr>
        <w:t>INTEGER</w:t>
      </w:r>
      <w:r w:rsidRPr="00C0503E">
        <w:t xml:space="preserve"> ::= 64      </w:t>
      </w:r>
      <w:r w:rsidRPr="00C0503E">
        <w:rPr>
          <w:color w:val="808080"/>
        </w:rPr>
        <w:t>-- Maximum number of NZP CSI-RS resources per resource set</w:t>
      </w:r>
    </w:p>
    <w:p w14:paraId="1C6187F5" w14:textId="77777777" w:rsidR="00B80B0C" w:rsidRPr="00C0503E" w:rsidRDefault="00B80B0C" w:rsidP="00B80B0C">
      <w:pPr>
        <w:pStyle w:val="PL"/>
        <w:rPr>
          <w:color w:val="808080"/>
        </w:rPr>
      </w:pPr>
      <w:r w:rsidRPr="00C0503E">
        <w:t xml:space="preserve">maxNrofNZP-CSI-RS-ResourceSets          </w:t>
      </w:r>
      <w:r w:rsidRPr="00C0503E">
        <w:rPr>
          <w:color w:val="993366"/>
        </w:rPr>
        <w:t>INTEGER</w:t>
      </w:r>
      <w:r w:rsidRPr="00C0503E">
        <w:t xml:space="preserve"> ::= 64      </w:t>
      </w:r>
      <w:r w:rsidRPr="00C0503E">
        <w:rPr>
          <w:color w:val="808080"/>
        </w:rPr>
        <w:t>-- Maximum number of NZP CSI-RS resource sets per cell</w:t>
      </w:r>
    </w:p>
    <w:p w14:paraId="64A99519" w14:textId="77777777" w:rsidR="00B80B0C" w:rsidRPr="00C0503E" w:rsidRDefault="00B80B0C" w:rsidP="00B80B0C">
      <w:pPr>
        <w:pStyle w:val="PL"/>
        <w:rPr>
          <w:color w:val="808080"/>
        </w:rPr>
      </w:pPr>
      <w:r w:rsidRPr="00C0503E">
        <w:t xml:space="preserve">maxNrofNZP-CSI-RS-ResourceSets-1        </w:t>
      </w:r>
      <w:r w:rsidRPr="00C0503E">
        <w:rPr>
          <w:color w:val="993366"/>
        </w:rPr>
        <w:t>INTEGER</w:t>
      </w:r>
      <w:r w:rsidRPr="00C0503E">
        <w:t xml:space="preserve"> ::= 63      </w:t>
      </w:r>
      <w:r w:rsidRPr="00C0503E">
        <w:rPr>
          <w:color w:val="808080"/>
        </w:rPr>
        <w:t>-- Maximum number of NZP CSI-RS resource sets per cell minus 1</w:t>
      </w:r>
    </w:p>
    <w:p w14:paraId="58C9CAC7" w14:textId="77777777" w:rsidR="00B80B0C" w:rsidRPr="00C0503E" w:rsidRDefault="00B80B0C" w:rsidP="00B80B0C">
      <w:pPr>
        <w:pStyle w:val="PL"/>
        <w:rPr>
          <w:color w:val="808080"/>
        </w:rPr>
      </w:pPr>
      <w:r w:rsidRPr="00C0503E">
        <w:t xml:space="preserve">maxNrofNZP-CSI-RS-ResourceSetsPerConfig </w:t>
      </w:r>
      <w:r w:rsidRPr="00C0503E">
        <w:rPr>
          <w:color w:val="993366"/>
        </w:rPr>
        <w:t>INTEGER</w:t>
      </w:r>
      <w:r w:rsidRPr="00C0503E">
        <w:t xml:space="preserve"> ::= 16      </w:t>
      </w:r>
      <w:r w:rsidRPr="00C0503E">
        <w:rPr>
          <w:color w:val="808080"/>
        </w:rPr>
        <w:t>-- Maximum number of resource sets per resource configuration</w:t>
      </w:r>
    </w:p>
    <w:p w14:paraId="5075274F" w14:textId="77777777" w:rsidR="00B80B0C" w:rsidRPr="00C0503E" w:rsidRDefault="00B80B0C" w:rsidP="00B80B0C">
      <w:pPr>
        <w:pStyle w:val="PL"/>
        <w:rPr>
          <w:color w:val="808080"/>
        </w:rPr>
      </w:pPr>
      <w:r w:rsidRPr="00C0503E">
        <w:t xml:space="preserve">maxNrofNZP-CSI-RS-ResourcesPerConfig    </w:t>
      </w:r>
      <w:r w:rsidRPr="00C0503E">
        <w:rPr>
          <w:color w:val="993366"/>
        </w:rPr>
        <w:t>INTEGER</w:t>
      </w:r>
      <w:r w:rsidRPr="00C0503E">
        <w:t xml:space="preserve"> ::= 128     </w:t>
      </w:r>
      <w:r w:rsidRPr="00C0503E">
        <w:rPr>
          <w:color w:val="808080"/>
        </w:rPr>
        <w:t>-- Maximum number of resources per resource configuration</w:t>
      </w:r>
    </w:p>
    <w:p w14:paraId="3971D492" w14:textId="77777777" w:rsidR="00B80B0C" w:rsidRPr="00C0503E" w:rsidRDefault="00B80B0C" w:rsidP="00B80B0C">
      <w:pPr>
        <w:pStyle w:val="PL"/>
        <w:rPr>
          <w:color w:val="808080"/>
        </w:rPr>
      </w:pPr>
      <w:r w:rsidRPr="00C0503E">
        <w:t xml:space="preserve">maxNrofZP-CSI-RS-Resources              </w:t>
      </w:r>
      <w:r w:rsidRPr="00C0503E">
        <w:rPr>
          <w:color w:val="993366"/>
        </w:rPr>
        <w:t>INTEGER</w:t>
      </w:r>
      <w:r w:rsidRPr="00C0503E">
        <w:t xml:space="preserve"> ::= 32      </w:t>
      </w:r>
      <w:r w:rsidRPr="00C0503E">
        <w:rPr>
          <w:color w:val="808080"/>
        </w:rPr>
        <w:t>-- Maximum number of Zero-Power (ZP) CSI-RS resources</w:t>
      </w:r>
    </w:p>
    <w:p w14:paraId="5EF4BAD5" w14:textId="77777777" w:rsidR="00B80B0C" w:rsidRPr="00C0503E" w:rsidRDefault="00B80B0C" w:rsidP="00B80B0C">
      <w:pPr>
        <w:pStyle w:val="PL"/>
        <w:rPr>
          <w:color w:val="808080"/>
        </w:rPr>
      </w:pPr>
      <w:r w:rsidRPr="00C0503E">
        <w:t xml:space="preserve">maxNrofZP-CSI-RS-Resources-1            </w:t>
      </w:r>
      <w:r w:rsidRPr="00C0503E">
        <w:rPr>
          <w:color w:val="993366"/>
        </w:rPr>
        <w:t>INTEGER</w:t>
      </w:r>
      <w:r w:rsidRPr="00C0503E">
        <w:t xml:space="preserve"> ::= 31      </w:t>
      </w:r>
      <w:r w:rsidRPr="00C0503E">
        <w:rPr>
          <w:color w:val="808080"/>
        </w:rPr>
        <w:t>-- Maximum number of Zero-Power (ZP) CSI-RS resources minus 1</w:t>
      </w:r>
    </w:p>
    <w:p w14:paraId="6DB05664" w14:textId="77777777" w:rsidR="00B80B0C" w:rsidRPr="00C0503E" w:rsidRDefault="00B80B0C" w:rsidP="00B80B0C">
      <w:pPr>
        <w:pStyle w:val="PL"/>
      </w:pPr>
      <w:r w:rsidRPr="00C0503E">
        <w:t xml:space="preserve">maxNrofZP-CSI-RS-ResourceSets-1         </w:t>
      </w:r>
      <w:r w:rsidRPr="00C0503E">
        <w:rPr>
          <w:color w:val="993366"/>
        </w:rPr>
        <w:t>INTEGER</w:t>
      </w:r>
      <w:r w:rsidRPr="00C0503E">
        <w:t xml:space="preserve"> ::= 15</w:t>
      </w:r>
    </w:p>
    <w:p w14:paraId="20EF3271" w14:textId="77777777" w:rsidR="00B80B0C" w:rsidRPr="00C0503E" w:rsidRDefault="00B80B0C" w:rsidP="00B80B0C">
      <w:pPr>
        <w:pStyle w:val="PL"/>
      </w:pPr>
      <w:r w:rsidRPr="00C0503E">
        <w:t xml:space="preserve">maxNrofZP-CSI-RS-ResourcesPerSet        </w:t>
      </w:r>
      <w:r w:rsidRPr="00C0503E">
        <w:rPr>
          <w:color w:val="993366"/>
        </w:rPr>
        <w:t>INTEGER</w:t>
      </w:r>
      <w:r w:rsidRPr="00C0503E">
        <w:t xml:space="preserve"> ::= 16</w:t>
      </w:r>
    </w:p>
    <w:p w14:paraId="136ED320" w14:textId="77777777" w:rsidR="00B80B0C" w:rsidRPr="00C0503E" w:rsidRDefault="00B80B0C" w:rsidP="00B80B0C">
      <w:pPr>
        <w:pStyle w:val="PL"/>
      </w:pPr>
      <w:r w:rsidRPr="00C0503E">
        <w:t xml:space="preserve">maxNrofZP-CSI-RS-ResourceSets           </w:t>
      </w:r>
      <w:r w:rsidRPr="00C0503E">
        <w:rPr>
          <w:color w:val="993366"/>
        </w:rPr>
        <w:t>INTEGER</w:t>
      </w:r>
      <w:r w:rsidRPr="00C0503E">
        <w:t xml:space="preserve"> ::= 16</w:t>
      </w:r>
    </w:p>
    <w:p w14:paraId="1DA61D56" w14:textId="77777777" w:rsidR="00B80B0C" w:rsidRPr="00C0503E" w:rsidRDefault="00B80B0C" w:rsidP="00B80B0C">
      <w:pPr>
        <w:pStyle w:val="PL"/>
        <w:rPr>
          <w:color w:val="808080"/>
        </w:rPr>
      </w:pPr>
      <w:r w:rsidRPr="00C0503E">
        <w:t xml:space="preserve">maxNrofCSI-IM-Resources                 </w:t>
      </w:r>
      <w:r w:rsidRPr="00C0503E">
        <w:rPr>
          <w:color w:val="993366"/>
        </w:rPr>
        <w:t>INTEGER</w:t>
      </w:r>
      <w:r w:rsidRPr="00C0503E">
        <w:t xml:space="preserve"> ::= 32      </w:t>
      </w:r>
      <w:r w:rsidRPr="00C0503E">
        <w:rPr>
          <w:color w:val="808080"/>
        </w:rPr>
        <w:t>-- Maximum number of CSI-IM resources</w:t>
      </w:r>
    </w:p>
    <w:p w14:paraId="08C03441" w14:textId="77777777" w:rsidR="00B80B0C" w:rsidRPr="00C0503E" w:rsidRDefault="00B80B0C" w:rsidP="00B80B0C">
      <w:pPr>
        <w:pStyle w:val="PL"/>
        <w:rPr>
          <w:color w:val="808080"/>
        </w:rPr>
      </w:pPr>
      <w:r w:rsidRPr="00C0503E">
        <w:t xml:space="preserve">maxNrofCSI-IM-Resources-1               </w:t>
      </w:r>
      <w:r w:rsidRPr="00C0503E">
        <w:rPr>
          <w:color w:val="993366"/>
        </w:rPr>
        <w:t>INTEGER</w:t>
      </w:r>
      <w:r w:rsidRPr="00C0503E">
        <w:t xml:space="preserve"> ::= 31      </w:t>
      </w:r>
      <w:r w:rsidRPr="00C0503E">
        <w:rPr>
          <w:color w:val="808080"/>
        </w:rPr>
        <w:t>-- Maximum number of CSI-IM resources minus 1</w:t>
      </w:r>
    </w:p>
    <w:p w14:paraId="50A14414" w14:textId="77777777" w:rsidR="00B80B0C" w:rsidRPr="00C0503E" w:rsidRDefault="00B80B0C" w:rsidP="00B80B0C">
      <w:pPr>
        <w:pStyle w:val="PL"/>
        <w:rPr>
          <w:color w:val="808080"/>
        </w:rPr>
      </w:pPr>
      <w:r w:rsidRPr="00C0503E">
        <w:t xml:space="preserve">maxNrofCSI-IM-ResourcesPerSet           </w:t>
      </w:r>
      <w:r w:rsidRPr="00C0503E">
        <w:rPr>
          <w:color w:val="993366"/>
        </w:rPr>
        <w:t>INTEGER</w:t>
      </w:r>
      <w:r w:rsidRPr="00C0503E">
        <w:t xml:space="preserve"> ::= 8       </w:t>
      </w:r>
      <w:r w:rsidRPr="00C0503E">
        <w:rPr>
          <w:color w:val="808080"/>
        </w:rPr>
        <w:t>-- Maximum number of CSI-IM resources per set</w:t>
      </w:r>
    </w:p>
    <w:p w14:paraId="55BDA262" w14:textId="77777777" w:rsidR="00B80B0C" w:rsidRPr="00C0503E" w:rsidRDefault="00B80B0C" w:rsidP="00B80B0C">
      <w:pPr>
        <w:pStyle w:val="PL"/>
        <w:rPr>
          <w:color w:val="808080"/>
        </w:rPr>
      </w:pPr>
      <w:r w:rsidRPr="00C0503E">
        <w:t xml:space="preserve">maxNrofCSI-IM-ResourceSets              </w:t>
      </w:r>
      <w:r w:rsidRPr="00C0503E">
        <w:rPr>
          <w:color w:val="993366"/>
        </w:rPr>
        <w:t>INTEGER</w:t>
      </w:r>
      <w:r w:rsidRPr="00C0503E">
        <w:t xml:space="preserve"> ::= 64      </w:t>
      </w:r>
      <w:r w:rsidRPr="00C0503E">
        <w:rPr>
          <w:color w:val="808080"/>
        </w:rPr>
        <w:t>-- Maximum number of NZP CSI-IM resource sets per cell</w:t>
      </w:r>
    </w:p>
    <w:p w14:paraId="670B71C0" w14:textId="77777777" w:rsidR="00B80B0C" w:rsidRPr="00C0503E" w:rsidRDefault="00B80B0C" w:rsidP="00B80B0C">
      <w:pPr>
        <w:pStyle w:val="PL"/>
        <w:rPr>
          <w:color w:val="808080"/>
        </w:rPr>
      </w:pPr>
      <w:r w:rsidRPr="00C0503E">
        <w:lastRenderedPageBreak/>
        <w:t xml:space="preserve">maxNrofCSI-IM-ResourceSets-1            </w:t>
      </w:r>
      <w:r w:rsidRPr="00C0503E">
        <w:rPr>
          <w:color w:val="993366"/>
        </w:rPr>
        <w:t>INTEGER</w:t>
      </w:r>
      <w:r w:rsidRPr="00C0503E">
        <w:t xml:space="preserve"> ::= 63      </w:t>
      </w:r>
      <w:r w:rsidRPr="00C0503E">
        <w:rPr>
          <w:color w:val="808080"/>
        </w:rPr>
        <w:t>-- Maximum number of NZP CSI-IM resource sets per cell minus 1</w:t>
      </w:r>
    </w:p>
    <w:p w14:paraId="3D17BF06" w14:textId="77777777" w:rsidR="00B80B0C" w:rsidRPr="00C0503E" w:rsidRDefault="00B80B0C" w:rsidP="00B80B0C">
      <w:pPr>
        <w:pStyle w:val="PL"/>
        <w:rPr>
          <w:color w:val="808080"/>
        </w:rPr>
      </w:pPr>
      <w:r w:rsidRPr="00C0503E">
        <w:t xml:space="preserve">maxNrofCSI-IM-ResourceSetsPerConfig     </w:t>
      </w:r>
      <w:r w:rsidRPr="00C0503E">
        <w:rPr>
          <w:color w:val="993366"/>
        </w:rPr>
        <w:t>INTEGER</w:t>
      </w:r>
      <w:r w:rsidRPr="00C0503E">
        <w:t xml:space="preserve"> ::= 16      </w:t>
      </w:r>
      <w:r w:rsidRPr="00C0503E">
        <w:rPr>
          <w:color w:val="808080"/>
        </w:rPr>
        <w:t>-- Maximum number of CSI IM resource sets per resource configuration</w:t>
      </w:r>
    </w:p>
    <w:p w14:paraId="53080EB6" w14:textId="77777777" w:rsidR="00B80B0C" w:rsidRPr="00C0503E" w:rsidRDefault="00B80B0C" w:rsidP="00B80B0C">
      <w:pPr>
        <w:pStyle w:val="PL"/>
        <w:rPr>
          <w:color w:val="808080"/>
        </w:rPr>
      </w:pPr>
      <w:r w:rsidRPr="00C0503E">
        <w:t xml:space="preserve">maxNrofCSI-SSB-ResourcePerSet           </w:t>
      </w:r>
      <w:r w:rsidRPr="00C0503E">
        <w:rPr>
          <w:color w:val="993366"/>
        </w:rPr>
        <w:t>INTEGER</w:t>
      </w:r>
      <w:r w:rsidRPr="00C0503E">
        <w:t xml:space="preserve"> ::= 64      </w:t>
      </w:r>
      <w:r w:rsidRPr="00C0503E">
        <w:rPr>
          <w:color w:val="808080"/>
        </w:rPr>
        <w:t>-- Maximum number of SSB resources in a resource set</w:t>
      </w:r>
    </w:p>
    <w:p w14:paraId="77294B88" w14:textId="77777777" w:rsidR="00B80B0C" w:rsidRPr="00C0503E" w:rsidRDefault="00B80B0C" w:rsidP="00B80B0C">
      <w:pPr>
        <w:pStyle w:val="PL"/>
        <w:rPr>
          <w:color w:val="808080"/>
        </w:rPr>
      </w:pPr>
      <w:r w:rsidRPr="00C0503E">
        <w:t xml:space="preserve">maxNrofCSI-SSB-ResourceSets             </w:t>
      </w:r>
      <w:r w:rsidRPr="00C0503E">
        <w:rPr>
          <w:color w:val="993366"/>
        </w:rPr>
        <w:t>INTEGER</w:t>
      </w:r>
      <w:r w:rsidRPr="00C0503E">
        <w:t xml:space="preserve"> ::= 64      </w:t>
      </w:r>
      <w:r w:rsidRPr="00C0503E">
        <w:rPr>
          <w:color w:val="808080"/>
        </w:rPr>
        <w:t>-- Maximum number of CSI SSB resource sets per cell</w:t>
      </w:r>
    </w:p>
    <w:p w14:paraId="0643A46F" w14:textId="77777777" w:rsidR="00B80B0C" w:rsidRPr="00C0503E" w:rsidRDefault="00B80B0C" w:rsidP="00B80B0C">
      <w:pPr>
        <w:pStyle w:val="PL"/>
        <w:rPr>
          <w:color w:val="808080"/>
        </w:rPr>
      </w:pPr>
      <w:r w:rsidRPr="00C0503E">
        <w:t xml:space="preserve">maxNrofCSI-SSB-ResourceSets-1           </w:t>
      </w:r>
      <w:r w:rsidRPr="00C0503E">
        <w:rPr>
          <w:color w:val="993366"/>
        </w:rPr>
        <w:t>INTEGER</w:t>
      </w:r>
      <w:r w:rsidRPr="00C0503E">
        <w:t xml:space="preserve"> ::= 63      </w:t>
      </w:r>
      <w:r w:rsidRPr="00C0503E">
        <w:rPr>
          <w:color w:val="808080"/>
        </w:rPr>
        <w:t>-- Maximum number of CSI SSB resource sets per cell minus 1</w:t>
      </w:r>
    </w:p>
    <w:p w14:paraId="6C07EBE5" w14:textId="77777777" w:rsidR="00B80B0C" w:rsidRPr="00C0503E" w:rsidRDefault="00B80B0C" w:rsidP="00B80B0C">
      <w:pPr>
        <w:pStyle w:val="PL"/>
        <w:rPr>
          <w:color w:val="808080"/>
        </w:rPr>
      </w:pPr>
      <w:r w:rsidRPr="00C0503E">
        <w:t xml:space="preserve">maxNrofCSI-SSB-ResourceSetsPerConfig    </w:t>
      </w:r>
      <w:r w:rsidRPr="00C0503E">
        <w:rPr>
          <w:color w:val="993366"/>
        </w:rPr>
        <w:t>INTEGER</w:t>
      </w:r>
      <w:r w:rsidRPr="00C0503E">
        <w:t xml:space="preserve"> ::= 1       </w:t>
      </w:r>
      <w:r w:rsidRPr="00C0503E">
        <w:rPr>
          <w:color w:val="808080"/>
        </w:rPr>
        <w:t>-- Maximum number of CSI SSB resource sets per resource configuration</w:t>
      </w:r>
    </w:p>
    <w:p w14:paraId="06F1AB87" w14:textId="77777777" w:rsidR="00B80B0C" w:rsidRPr="00C0503E" w:rsidRDefault="00B80B0C" w:rsidP="00B80B0C">
      <w:pPr>
        <w:pStyle w:val="PL"/>
        <w:rPr>
          <w:color w:val="808080"/>
        </w:rPr>
      </w:pPr>
      <w:r w:rsidRPr="00C0503E">
        <w:t xml:space="preserve">maxNrofCSI-SSB-ResourceSetsPerConfigExt </w:t>
      </w:r>
      <w:r w:rsidRPr="00C0503E">
        <w:rPr>
          <w:color w:val="993366"/>
        </w:rPr>
        <w:t>INTEGER</w:t>
      </w:r>
      <w:r w:rsidRPr="00C0503E">
        <w:t xml:space="preserve"> ::= 2       </w:t>
      </w:r>
      <w:r w:rsidRPr="00C0503E">
        <w:rPr>
          <w:color w:val="808080"/>
        </w:rPr>
        <w:t>-- Maximum number of CSI SSB resource sets per resource configuration</w:t>
      </w:r>
    </w:p>
    <w:p w14:paraId="004E0CEC" w14:textId="77777777" w:rsidR="00B80B0C" w:rsidRPr="00C0503E" w:rsidRDefault="00B80B0C" w:rsidP="00B80B0C">
      <w:pPr>
        <w:pStyle w:val="PL"/>
        <w:rPr>
          <w:color w:val="808080"/>
        </w:rPr>
      </w:pPr>
      <w:r w:rsidRPr="00C0503E">
        <w:t xml:space="preserve">                                                            </w:t>
      </w:r>
      <w:r w:rsidRPr="00C0503E">
        <w:rPr>
          <w:color w:val="808080"/>
        </w:rPr>
        <w:t>-- extended</w:t>
      </w:r>
    </w:p>
    <w:p w14:paraId="4D527A06" w14:textId="77777777" w:rsidR="00B80B0C" w:rsidRPr="00C0503E" w:rsidRDefault="00B80B0C" w:rsidP="00B80B0C">
      <w:pPr>
        <w:pStyle w:val="PL"/>
        <w:rPr>
          <w:color w:val="808080"/>
        </w:rPr>
      </w:pPr>
      <w:r w:rsidRPr="00C0503E">
        <w:t xml:space="preserve">maxNrofFailureDetectionResources        </w:t>
      </w:r>
      <w:r w:rsidRPr="00C0503E">
        <w:rPr>
          <w:color w:val="993366"/>
        </w:rPr>
        <w:t>INTEGER</w:t>
      </w:r>
      <w:r w:rsidRPr="00C0503E">
        <w:t xml:space="preserve"> ::= 10      </w:t>
      </w:r>
      <w:r w:rsidRPr="00C0503E">
        <w:rPr>
          <w:color w:val="808080"/>
        </w:rPr>
        <w:t>-- Maximum number of failure detection resources</w:t>
      </w:r>
    </w:p>
    <w:p w14:paraId="70200C2C" w14:textId="77777777" w:rsidR="00B80B0C" w:rsidRPr="00C0503E" w:rsidRDefault="00B80B0C" w:rsidP="00B80B0C">
      <w:pPr>
        <w:pStyle w:val="PL"/>
        <w:rPr>
          <w:color w:val="808080"/>
        </w:rPr>
      </w:pPr>
      <w:r w:rsidRPr="00C0503E">
        <w:t xml:space="preserve">maxNrofFailureDetectionResources-1      </w:t>
      </w:r>
      <w:r w:rsidRPr="00C0503E">
        <w:rPr>
          <w:color w:val="993366"/>
        </w:rPr>
        <w:t>INTEGER</w:t>
      </w:r>
      <w:r w:rsidRPr="00C0503E">
        <w:t xml:space="preserve"> ::= 9       </w:t>
      </w:r>
      <w:r w:rsidRPr="00C0503E">
        <w:rPr>
          <w:color w:val="808080"/>
        </w:rPr>
        <w:t>-- Maximum number of failure detection resources minus 1</w:t>
      </w:r>
    </w:p>
    <w:p w14:paraId="187FF3F7" w14:textId="77777777" w:rsidR="00B80B0C" w:rsidRPr="00C0503E" w:rsidRDefault="00B80B0C" w:rsidP="00B80B0C">
      <w:pPr>
        <w:pStyle w:val="PL"/>
        <w:rPr>
          <w:color w:val="808080"/>
        </w:rPr>
      </w:pPr>
      <w:r w:rsidRPr="00C0503E">
        <w:t xml:space="preserve">maxNrofFailureDetectionResources-1-r17  </w:t>
      </w:r>
      <w:r w:rsidRPr="00C0503E">
        <w:rPr>
          <w:color w:val="993366"/>
        </w:rPr>
        <w:t>INTEGER</w:t>
      </w:r>
      <w:r w:rsidRPr="00C0503E">
        <w:t xml:space="preserve"> ::= 63      </w:t>
      </w:r>
      <w:r w:rsidRPr="00C0503E">
        <w:rPr>
          <w:color w:val="808080"/>
        </w:rPr>
        <w:t>-- Maximum number of the enhanced failure detection resources minus 1</w:t>
      </w:r>
    </w:p>
    <w:p w14:paraId="7FBF077E" w14:textId="77777777" w:rsidR="00B80B0C" w:rsidRPr="00C0503E" w:rsidRDefault="00B80B0C" w:rsidP="00B80B0C">
      <w:pPr>
        <w:pStyle w:val="PL"/>
        <w:rPr>
          <w:color w:val="808080"/>
        </w:rPr>
      </w:pPr>
      <w:r w:rsidRPr="00C0503E">
        <w:t xml:space="preserve">maxNrofFreqSL-r16                       </w:t>
      </w:r>
      <w:r w:rsidRPr="00C0503E">
        <w:rPr>
          <w:color w:val="993366"/>
        </w:rPr>
        <w:t>INTEGER</w:t>
      </w:r>
      <w:r w:rsidRPr="00C0503E">
        <w:t xml:space="preserve"> ::= 8       </w:t>
      </w:r>
      <w:r w:rsidRPr="00C0503E">
        <w:rPr>
          <w:color w:val="808080"/>
        </w:rPr>
        <w:t>-- Maximum number of carrier frequency for NR sidelink communication</w:t>
      </w:r>
    </w:p>
    <w:p w14:paraId="5E8F78E3" w14:textId="77777777" w:rsidR="00B80B0C" w:rsidRPr="00C0503E" w:rsidRDefault="00B80B0C" w:rsidP="00B80B0C">
      <w:pPr>
        <w:pStyle w:val="PL"/>
        <w:rPr>
          <w:color w:val="808080"/>
        </w:rPr>
      </w:pPr>
      <w:r w:rsidRPr="00C0503E">
        <w:t xml:space="preserve">maxNrofSL-BWPs-r16                      </w:t>
      </w:r>
      <w:r w:rsidRPr="00C0503E">
        <w:rPr>
          <w:color w:val="993366"/>
        </w:rPr>
        <w:t>INTEGER</w:t>
      </w:r>
      <w:r w:rsidRPr="00C0503E">
        <w:t xml:space="preserve"> ::= 4       </w:t>
      </w:r>
      <w:r w:rsidRPr="00C0503E">
        <w:rPr>
          <w:color w:val="808080"/>
        </w:rPr>
        <w:t>-- Maximum number of BWP for NR sidelink communication</w:t>
      </w:r>
    </w:p>
    <w:p w14:paraId="411D9014" w14:textId="77777777" w:rsidR="00B80B0C" w:rsidRPr="00C0503E" w:rsidRDefault="00B80B0C" w:rsidP="00B80B0C">
      <w:pPr>
        <w:pStyle w:val="PL"/>
        <w:rPr>
          <w:color w:val="808080"/>
        </w:rPr>
      </w:pPr>
      <w:r w:rsidRPr="00C0503E">
        <w:t xml:space="preserve">maxFreqSL-EUTRA-r16                     </w:t>
      </w:r>
      <w:r w:rsidRPr="00C0503E">
        <w:rPr>
          <w:color w:val="993366"/>
        </w:rPr>
        <w:t>INTEGER</w:t>
      </w:r>
      <w:r w:rsidRPr="00C0503E">
        <w:t xml:space="preserve"> ::= 8       </w:t>
      </w:r>
      <w:r w:rsidRPr="00C0503E">
        <w:rPr>
          <w:color w:val="808080"/>
        </w:rPr>
        <w:t>-- Maximum number of EUTRA anchor carrier frequency for NR sidelink communication</w:t>
      </w:r>
    </w:p>
    <w:p w14:paraId="262D3386" w14:textId="77777777" w:rsidR="00B80B0C" w:rsidRPr="00C0503E" w:rsidRDefault="00B80B0C" w:rsidP="00B80B0C">
      <w:pPr>
        <w:pStyle w:val="PL"/>
        <w:rPr>
          <w:color w:val="808080"/>
        </w:rPr>
      </w:pPr>
      <w:r w:rsidRPr="00C0503E">
        <w:t xml:space="preserve">maxNrofSL-MeasId-r16                    </w:t>
      </w:r>
      <w:r w:rsidRPr="00C0503E">
        <w:rPr>
          <w:color w:val="993366"/>
        </w:rPr>
        <w:t>INTEGER</w:t>
      </w:r>
      <w:r w:rsidRPr="00C0503E">
        <w:t xml:space="preserve"> ::= 64      </w:t>
      </w:r>
      <w:r w:rsidRPr="00C0503E">
        <w:rPr>
          <w:color w:val="808080"/>
        </w:rPr>
        <w:t>-- Maximum number of sidelink measurement identity (RSRP) per destination</w:t>
      </w:r>
    </w:p>
    <w:p w14:paraId="2F1E5081" w14:textId="77777777" w:rsidR="00B80B0C" w:rsidRPr="00C0503E" w:rsidRDefault="00B80B0C" w:rsidP="00B80B0C">
      <w:pPr>
        <w:pStyle w:val="PL"/>
        <w:rPr>
          <w:color w:val="808080"/>
        </w:rPr>
      </w:pPr>
      <w:r w:rsidRPr="00C0503E">
        <w:t xml:space="preserve">maxNrofSL-ObjectId-r16                  </w:t>
      </w:r>
      <w:r w:rsidRPr="00C0503E">
        <w:rPr>
          <w:color w:val="993366"/>
        </w:rPr>
        <w:t>INTEGER</w:t>
      </w:r>
      <w:r w:rsidRPr="00C0503E">
        <w:t xml:space="preserve"> ::= 64      </w:t>
      </w:r>
      <w:r w:rsidRPr="00C0503E">
        <w:rPr>
          <w:color w:val="808080"/>
        </w:rPr>
        <w:t>-- Maximum number of sidelink measurement objects (RSRP) per destination</w:t>
      </w:r>
    </w:p>
    <w:p w14:paraId="390340E0" w14:textId="77777777" w:rsidR="00B80B0C" w:rsidRPr="00C0503E" w:rsidRDefault="00B80B0C" w:rsidP="00B80B0C">
      <w:pPr>
        <w:pStyle w:val="PL"/>
        <w:rPr>
          <w:color w:val="808080"/>
        </w:rPr>
      </w:pPr>
      <w:r w:rsidRPr="00C0503E">
        <w:t xml:space="preserve">maxNrofSL-ReportConfigId-r16            </w:t>
      </w:r>
      <w:r w:rsidRPr="00C0503E">
        <w:rPr>
          <w:color w:val="993366"/>
        </w:rPr>
        <w:t>INTEGER</w:t>
      </w:r>
      <w:r w:rsidRPr="00C0503E">
        <w:t xml:space="preserve"> ::= 64      </w:t>
      </w:r>
      <w:r w:rsidRPr="00C0503E">
        <w:rPr>
          <w:color w:val="808080"/>
        </w:rPr>
        <w:t>-- Maximum number of sidelink measurement reporting configuration(RSRP) per destination</w:t>
      </w:r>
    </w:p>
    <w:p w14:paraId="4CDCAD50" w14:textId="77777777" w:rsidR="00B80B0C" w:rsidRPr="00C0503E" w:rsidRDefault="00B80B0C" w:rsidP="00B80B0C">
      <w:pPr>
        <w:pStyle w:val="PL"/>
        <w:rPr>
          <w:color w:val="808080"/>
        </w:rPr>
      </w:pPr>
      <w:r w:rsidRPr="00C0503E">
        <w:t xml:space="preserve">maxNrofSL-PoolToMeasureNR-r16           </w:t>
      </w:r>
      <w:r w:rsidRPr="00C0503E">
        <w:rPr>
          <w:color w:val="993366"/>
        </w:rPr>
        <w:t>INTEGER</w:t>
      </w:r>
      <w:r w:rsidRPr="00C0503E">
        <w:t xml:space="preserve"> ::= 8       </w:t>
      </w:r>
      <w:r w:rsidRPr="00C0503E">
        <w:rPr>
          <w:color w:val="808080"/>
        </w:rPr>
        <w:t>-- Maximum number of resource pool for NR sidelink measurement to measure for</w:t>
      </w:r>
    </w:p>
    <w:p w14:paraId="48F1AB08" w14:textId="77777777" w:rsidR="00B80B0C" w:rsidRPr="00C0503E" w:rsidRDefault="00B80B0C" w:rsidP="00B80B0C">
      <w:pPr>
        <w:pStyle w:val="PL"/>
        <w:rPr>
          <w:color w:val="808080"/>
        </w:rPr>
      </w:pPr>
      <w:r w:rsidRPr="00C0503E">
        <w:t xml:space="preserve">                                                            </w:t>
      </w:r>
      <w:r w:rsidRPr="00C0503E">
        <w:rPr>
          <w:color w:val="808080"/>
        </w:rPr>
        <w:t>-- each measurement object (for CBR)</w:t>
      </w:r>
    </w:p>
    <w:p w14:paraId="7A3B2AFE" w14:textId="77777777" w:rsidR="00B80B0C" w:rsidRPr="00C0503E" w:rsidRDefault="00B80B0C" w:rsidP="00B80B0C">
      <w:pPr>
        <w:pStyle w:val="PL"/>
        <w:rPr>
          <w:color w:val="808080"/>
        </w:rPr>
      </w:pPr>
      <w:r w:rsidRPr="00C0503E">
        <w:t xml:space="preserve">maxFreqSL-NR-r16                        </w:t>
      </w:r>
      <w:r w:rsidRPr="00C0503E">
        <w:rPr>
          <w:color w:val="993366"/>
        </w:rPr>
        <w:t>INTEGER</w:t>
      </w:r>
      <w:r w:rsidRPr="00C0503E">
        <w:t xml:space="preserve"> ::= 8       </w:t>
      </w:r>
      <w:r w:rsidRPr="00C0503E">
        <w:rPr>
          <w:color w:val="808080"/>
        </w:rPr>
        <w:t>-- Maximum number of NR anchor carrier frequency for NR sidelink communication</w:t>
      </w:r>
    </w:p>
    <w:p w14:paraId="4AED515A" w14:textId="77777777" w:rsidR="00B80B0C" w:rsidRPr="00C0503E" w:rsidRDefault="00B80B0C" w:rsidP="00B80B0C">
      <w:pPr>
        <w:pStyle w:val="PL"/>
        <w:rPr>
          <w:color w:val="808080"/>
        </w:rPr>
      </w:pPr>
      <w:r w:rsidRPr="00C0503E">
        <w:t xml:space="preserve">maxNrofSL-QFIs-r16                      </w:t>
      </w:r>
      <w:r w:rsidRPr="00C0503E">
        <w:rPr>
          <w:color w:val="993366"/>
        </w:rPr>
        <w:t>INTEGER</w:t>
      </w:r>
      <w:r w:rsidRPr="00C0503E">
        <w:t xml:space="preserve"> ::= 2048    </w:t>
      </w:r>
      <w:r w:rsidRPr="00C0503E">
        <w:rPr>
          <w:color w:val="808080"/>
        </w:rPr>
        <w:t>-- Maximum number of QoS flow for NR sidelink communication per UE</w:t>
      </w:r>
    </w:p>
    <w:p w14:paraId="0D56C5EF" w14:textId="77777777" w:rsidR="00B80B0C" w:rsidRPr="00C0503E" w:rsidRDefault="00B80B0C" w:rsidP="00B80B0C">
      <w:pPr>
        <w:pStyle w:val="PL"/>
        <w:rPr>
          <w:color w:val="808080"/>
        </w:rPr>
      </w:pPr>
      <w:r w:rsidRPr="00C0503E">
        <w:t xml:space="preserve">maxNrofSL-QFIsPerDest-r16               </w:t>
      </w:r>
      <w:r w:rsidRPr="00C0503E">
        <w:rPr>
          <w:color w:val="993366"/>
        </w:rPr>
        <w:t>INTEGER</w:t>
      </w:r>
      <w:r w:rsidRPr="00C0503E">
        <w:t xml:space="preserve"> ::= 64      </w:t>
      </w:r>
      <w:r w:rsidRPr="00C0503E">
        <w:rPr>
          <w:color w:val="808080"/>
        </w:rPr>
        <w:t>-- Maximum number of QoS flow per destination for NR sidelink communication</w:t>
      </w:r>
    </w:p>
    <w:p w14:paraId="54F42C4D" w14:textId="77777777" w:rsidR="00B80B0C" w:rsidRPr="00C0503E" w:rsidRDefault="00B80B0C" w:rsidP="00B80B0C">
      <w:pPr>
        <w:pStyle w:val="PL"/>
        <w:rPr>
          <w:color w:val="808080"/>
        </w:rPr>
      </w:pPr>
      <w:r w:rsidRPr="00C0503E">
        <w:t xml:space="preserve">maxNrofObjectId                         </w:t>
      </w:r>
      <w:r w:rsidRPr="00C0503E">
        <w:rPr>
          <w:color w:val="993366"/>
        </w:rPr>
        <w:t>INTEGER</w:t>
      </w:r>
      <w:r w:rsidRPr="00C0503E">
        <w:t xml:space="preserve"> ::= 64      </w:t>
      </w:r>
      <w:r w:rsidRPr="00C0503E">
        <w:rPr>
          <w:color w:val="808080"/>
        </w:rPr>
        <w:t>-- Maximum number of measurement objects</w:t>
      </w:r>
    </w:p>
    <w:p w14:paraId="365474F1" w14:textId="77777777" w:rsidR="00B80B0C" w:rsidRPr="00C0503E" w:rsidRDefault="00B80B0C" w:rsidP="00B80B0C">
      <w:pPr>
        <w:pStyle w:val="PL"/>
        <w:rPr>
          <w:color w:val="808080"/>
        </w:rPr>
      </w:pPr>
      <w:r w:rsidRPr="00C0503E">
        <w:t xml:space="preserve">maxNrofPageRec                          </w:t>
      </w:r>
      <w:r w:rsidRPr="00C0503E">
        <w:rPr>
          <w:color w:val="993366"/>
        </w:rPr>
        <w:t>INTEGER</w:t>
      </w:r>
      <w:r w:rsidRPr="00C0503E">
        <w:t xml:space="preserve"> ::= 32      </w:t>
      </w:r>
      <w:r w:rsidRPr="00C0503E">
        <w:rPr>
          <w:color w:val="808080"/>
        </w:rPr>
        <w:t>-- Maximum number of page records</w:t>
      </w:r>
    </w:p>
    <w:p w14:paraId="61171BC3" w14:textId="77777777" w:rsidR="00B80B0C" w:rsidRPr="00C0503E" w:rsidRDefault="00B80B0C" w:rsidP="00B80B0C">
      <w:pPr>
        <w:pStyle w:val="PL"/>
        <w:rPr>
          <w:color w:val="808080"/>
        </w:rPr>
      </w:pPr>
      <w:r w:rsidRPr="00C0503E">
        <w:t xml:space="preserve">maxNrofPCI-Ranges                       </w:t>
      </w:r>
      <w:r w:rsidRPr="00C0503E">
        <w:rPr>
          <w:color w:val="993366"/>
        </w:rPr>
        <w:t>INTEGER</w:t>
      </w:r>
      <w:r w:rsidRPr="00C0503E">
        <w:t xml:space="preserve"> ::= 8       </w:t>
      </w:r>
      <w:r w:rsidRPr="00C0503E">
        <w:rPr>
          <w:color w:val="808080"/>
        </w:rPr>
        <w:t>-- Maximum number of PCI ranges</w:t>
      </w:r>
    </w:p>
    <w:p w14:paraId="4E90FC5A" w14:textId="77777777" w:rsidR="00B80B0C" w:rsidRPr="00C0503E" w:rsidRDefault="00B80B0C" w:rsidP="00B80B0C">
      <w:pPr>
        <w:pStyle w:val="PL"/>
        <w:rPr>
          <w:color w:val="808080"/>
        </w:rPr>
      </w:pPr>
      <w:r w:rsidRPr="00C0503E">
        <w:t xml:space="preserve">maxPLMN                                 </w:t>
      </w:r>
      <w:r w:rsidRPr="00C0503E">
        <w:rPr>
          <w:color w:val="993366"/>
        </w:rPr>
        <w:t>INTEGER</w:t>
      </w:r>
      <w:r w:rsidRPr="00C0503E">
        <w:t xml:space="preserve"> ::= 12      </w:t>
      </w:r>
      <w:r w:rsidRPr="00C0503E">
        <w:rPr>
          <w:color w:val="808080"/>
        </w:rPr>
        <w:t>-- Maximum number of PLMNs broadcast and reported by UE at establishment</w:t>
      </w:r>
    </w:p>
    <w:p w14:paraId="2B2DF3D8" w14:textId="77777777" w:rsidR="00B80B0C" w:rsidRPr="00C0503E" w:rsidRDefault="00B80B0C" w:rsidP="00B80B0C">
      <w:pPr>
        <w:pStyle w:val="PL"/>
        <w:rPr>
          <w:color w:val="808080"/>
        </w:rPr>
      </w:pPr>
      <w:r w:rsidRPr="00C0503E">
        <w:t xml:space="preserve">maxTAC-r17                              </w:t>
      </w:r>
      <w:r w:rsidRPr="00C0503E">
        <w:rPr>
          <w:color w:val="993366"/>
        </w:rPr>
        <w:t>INTEGER</w:t>
      </w:r>
      <w:r w:rsidRPr="00C0503E">
        <w:t xml:space="preserve"> ::= 12      </w:t>
      </w:r>
      <w:r w:rsidRPr="00C0503E">
        <w:rPr>
          <w:color w:val="808080"/>
        </w:rPr>
        <w:t>-- Maximum number of Tracking Area Codes to which a cell belongs to</w:t>
      </w:r>
    </w:p>
    <w:p w14:paraId="1CF07592" w14:textId="77777777" w:rsidR="00B80B0C" w:rsidRPr="00C0503E" w:rsidRDefault="00B80B0C" w:rsidP="00B80B0C">
      <w:pPr>
        <w:pStyle w:val="PL"/>
        <w:rPr>
          <w:color w:val="808080"/>
        </w:rPr>
      </w:pPr>
      <w:r w:rsidRPr="00C0503E">
        <w:t xml:space="preserve">maxNrofCSI-RS-ResourcesRRM              </w:t>
      </w:r>
      <w:r w:rsidRPr="00C0503E">
        <w:rPr>
          <w:color w:val="993366"/>
        </w:rPr>
        <w:t>INTEGER</w:t>
      </w:r>
      <w:r w:rsidRPr="00C0503E">
        <w:t xml:space="preserve"> ::= 96      </w:t>
      </w:r>
      <w:r w:rsidRPr="00C0503E">
        <w:rPr>
          <w:color w:val="808080"/>
        </w:rPr>
        <w:t>-- Maximum number of CSI-RS resources per cell for an RRM measurement object</w:t>
      </w:r>
    </w:p>
    <w:p w14:paraId="4FDB1C2F" w14:textId="77777777" w:rsidR="00B80B0C" w:rsidRPr="00C0503E" w:rsidRDefault="00B80B0C" w:rsidP="00B80B0C">
      <w:pPr>
        <w:pStyle w:val="PL"/>
        <w:rPr>
          <w:color w:val="808080"/>
        </w:rPr>
      </w:pPr>
      <w:r w:rsidRPr="00C0503E">
        <w:t xml:space="preserve">maxNrofCSI-RS-ResourcesRRM-1            </w:t>
      </w:r>
      <w:r w:rsidRPr="00C0503E">
        <w:rPr>
          <w:color w:val="993366"/>
        </w:rPr>
        <w:t>INTEGER</w:t>
      </w:r>
      <w:r w:rsidRPr="00C0503E">
        <w:t xml:space="preserve"> ::= 95      </w:t>
      </w:r>
      <w:r w:rsidRPr="00C0503E">
        <w:rPr>
          <w:color w:val="808080"/>
        </w:rPr>
        <w:t>-- Maximum number of CSI-RS resources per cell for an RRM measurement object</w:t>
      </w:r>
    </w:p>
    <w:p w14:paraId="23D50F1E" w14:textId="77777777" w:rsidR="00B80B0C" w:rsidRPr="00C0503E" w:rsidRDefault="00B80B0C" w:rsidP="00B80B0C">
      <w:pPr>
        <w:pStyle w:val="PL"/>
        <w:rPr>
          <w:color w:val="808080"/>
        </w:rPr>
      </w:pPr>
      <w:r w:rsidRPr="00C0503E">
        <w:t xml:space="preserve">                                                            </w:t>
      </w:r>
      <w:r w:rsidRPr="00C0503E">
        <w:rPr>
          <w:color w:val="808080"/>
        </w:rPr>
        <w:t>-- minus 1.</w:t>
      </w:r>
    </w:p>
    <w:p w14:paraId="3FB1B5C9" w14:textId="77777777" w:rsidR="00B80B0C" w:rsidRPr="00C0503E" w:rsidRDefault="00B80B0C" w:rsidP="00B80B0C">
      <w:pPr>
        <w:pStyle w:val="PL"/>
        <w:rPr>
          <w:color w:val="808080"/>
        </w:rPr>
      </w:pPr>
      <w:r w:rsidRPr="00C0503E">
        <w:t xml:space="preserve">maxNrofMeasId                           </w:t>
      </w:r>
      <w:r w:rsidRPr="00C0503E">
        <w:rPr>
          <w:color w:val="993366"/>
        </w:rPr>
        <w:t>INTEGER</w:t>
      </w:r>
      <w:r w:rsidRPr="00C0503E">
        <w:t xml:space="preserve"> ::= 64      </w:t>
      </w:r>
      <w:r w:rsidRPr="00C0503E">
        <w:rPr>
          <w:color w:val="808080"/>
        </w:rPr>
        <w:t>-- Maximum number of configured measurements</w:t>
      </w:r>
    </w:p>
    <w:p w14:paraId="1F97A93A" w14:textId="77777777" w:rsidR="00B80B0C" w:rsidRPr="00C0503E" w:rsidRDefault="00B80B0C" w:rsidP="00B80B0C">
      <w:pPr>
        <w:pStyle w:val="PL"/>
        <w:rPr>
          <w:color w:val="808080"/>
        </w:rPr>
      </w:pPr>
      <w:r w:rsidRPr="00C0503E">
        <w:t xml:space="preserve">maxNrofQuantityConfig                   </w:t>
      </w:r>
      <w:r w:rsidRPr="00C0503E">
        <w:rPr>
          <w:color w:val="993366"/>
        </w:rPr>
        <w:t>INTEGER</w:t>
      </w:r>
      <w:r w:rsidRPr="00C0503E">
        <w:t xml:space="preserve"> ::= 2       </w:t>
      </w:r>
      <w:r w:rsidRPr="00C0503E">
        <w:rPr>
          <w:color w:val="808080"/>
        </w:rPr>
        <w:t>-- Maximum number of quantity configurations</w:t>
      </w:r>
    </w:p>
    <w:p w14:paraId="1843DB4F" w14:textId="77777777" w:rsidR="00B80B0C" w:rsidRPr="00C0503E" w:rsidRDefault="00B80B0C" w:rsidP="00B80B0C">
      <w:pPr>
        <w:pStyle w:val="PL"/>
        <w:rPr>
          <w:color w:val="808080"/>
        </w:rPr>
      </w:pPr>
      <w:r w:rsidRPr="00C0503E">
        <w:t xml:space="preserve">maxNrofCSI-RS-CellsRRM                  </w:t>
      </w:r>
      <w:r w:rsidRPr="00C0503E">
        <w:rPr>
          <w:color w:val="993366"/>
        </w:rPr>
        <w:t>INTEGER</w:t>
      </w:r>
      <w:r w:rsidRPr="00C0503E">
        <w:t xml:space="preserve"> ::= 96      </w:t>
      </w:r>
      <w:r w:rsidRPr="00C0503E">
        <w:rPr>
          <w:color w:val="808080"/>
        </w:rPr>
        <w:t>-- Maximum number of cells with CSI-RS resources for an RRM measurement object</w:t>
      </w:r>
    </w:p>
    <w:p w14:paraId="7E4112E1" w14:textId="77777777" w:rsidR="00B80B0C" w:rsidRPr="00C0503E" w:rsidRDefault="00B80B0C" w:rsidP="00B80B0C">
      <w:pPr>
        <w:pStyle w:val="PL"/>
        <w:rPr>
          <w:color w:val="808080"/>
        </w:rPr>
      </w:pPr>
      <w:r w:rsidRPr="00C0503E">
        <w:t xml:space="preserve">maxNrofSL-Dest-r16                      </w:t>
      </w:r>
      <w:r w:rsidRPr="00C0503E">
        <w:rPr>
          <w:color w:val="993366"/>
        </w:rPr>
        <w:t>INTEGER</w:t>
      </w:r>
      <w:r w:rsidRPr="00C0503E">
        <w:t xml:space="preserve"> ::= 32      </w:t>
      </w:r>
      <w:r w:rsidRPr="00C0503E">
        <w:rPr>
          <w:color w:val="808080"/>
        </w:rPr>
        <w:t>-- Maximum number of destination for NR sidelink communication and discovery</w:t>
      </w:r>
    </w:p>
    <w:p w14:paraId="217E2FE3" w14:textId="77777777" w:rsidR="00B80B0C" w:rsidRPr="00C0503E" w:rsidRDefault="00B80B0C" w:rsidP="00B80B0C">
      <w:pPr>
        <w:pStyle w:val="PL"/>
        <w:rPr>
          <w:color w:val="808080"/>
        </w:rPr>
      </w:pPr>
      <w:r w:rsidRPr="00C0503E">
        <w:t xml:space="preserve">maxNrofSL-Dest-1-r16                    </w:t>
      </w:r>
      <w:r w:rsidRPr="00C0503E">
        <w:rPr>
          <w:color w:val="993366"/>
        </w:rPr>
        <w:t>INTEGER</w:t>
      </w:r>
      <w:r w:rsidRPr="00C0503E">
        <w:t xml:space="preserve"> ::= 31      </w:t>
      </w:r>
      <w:r w:rsidRPr="00C0503E">
        <w:rPr>
          <w:color w:val="808080"/>
        </w:rPr>
        <w:t>-- Highest index of destination for NR sidelink communication and discovery</w:t>
      </w:r>
    </w:p>
    <w:p w14:paraId="00FFCB8B" w14:textId="77777777" w:rsidR="00B80B0C" w:rsidRPr="00C0503E" w:rsidRDefault="00B80B0C" w:rsidP="00B80B0C">
      <w:pPr>
        <w:pStyle w:val="PL"/>
        <w:rPr>
          <w:color w:val="808080"/>
        </w:rPr>
      </w:pPr>
      <w:r w:rsidRPr="00C0503E">
        <w:t xml:space="preserve">maxNrofSLRB-r16                         </w:t>
      </w:r>
      <w:r w:rsidRPr="00C0503E">
        <w:rPr>
          <w:color w:val="993366"/>
        </w:rPr>
        <w:t>INTEGER</w:t>
      </w:r>
      <w:r w:rsidRPr="00C0503E">
        <w:t xml:space="preserve"> ::= 512     </w:t>
      </w:r>
      <w:r w:rsidRPr="00C0503E">
        <w:rPr>
          <w:color w:val="808080"/>
        </w:rPr>
        <w:t>-- Maximum number of radio bearer for NR sidelink communication per UE</w:t>
      </w:r>
    </w:p>
    <w:p w14:paraId="7030502F" w14:textId="77777777" w:rsidR="00B80B0C" w:rsidRPr="00C0503E" w:rsidRDefault="00B80B0C" w:rsidP="00B80B0C">
      <w:pPr>
        <w:pStyle w:val="PL"/>
        <w:rPr>
          <w:color w:val="808080"/>
        </w:rPr>
      </w:pPr>
      <w:r w:rsidRPr="00C0503E">
        <w:t xml:space="preserve">maxSL-LCID-r16                          </w:t>
      </w:r>
      <w:r w:rsidRPr="00C0503E">
        <w:rPr>
          <w:color w:val="993366"/>
        </w:rPr>
        <w:t>INTEGER</w:t>
      </w:r>
      <w:r w:rsidRPr="00C0503E">
        <w:t xml:space="preserve"> ::= 512     </w:t>
      </w:r>
      <w:r w:rsidRPr="00C0503E">
        <w:rPr>
          <w:color w:val="808080"/>
        </w:rPr>
        <w:t>-- Maximum number of RLC bearer for NR sidelink communication per UE</w:t>
      </w:r>
    </w:p>
    <w:p w14:paraId="0881203A" w14:textId="77777777" w:rsidR="00B80B0C" w:rsidRPr="00C0503E" w:rsidRDefault="00B80B0C" w:rsidP="00B80B0C">
      <w:pPr>
        <w:pStyle w:val="PL"/>
        <w:rPr>
          <w:color w:val="808080"/>
        </w:rPr>
      </w:pPr>
      <w:r w:rsidRPr="00C0503E">
        <w:t xml:space="preserve">maxSL-SyncConfig-r16                    </w:t>
      </w:r>
      <w:r w:rsidRPr="00C0503E">
        <w:rPr>
          <w:color w:val="993366"/>
        </w:rPr>
        <w:t>INTEGER</w:t>
      </w:r>
      <w:r w:rsidRPr="00C0503E">
        <w:t xml:space="preserve"> ::= 16      </w:t>
      </w:r>
      <w:r w:rsidRPr="00C0503E">
        <w:rPr>
          <w:color w:val="808080"/>
        </w:rPr>
        <w:t>-- Maximum number of sidelink Sync configurations</w:t>
      </w:r>
    </w:p>
    <w:p w14:paraId="5CBE078B" w14:textId="77777777" w:rsidR="00B80B0C" w:rsidRPr="00C0503E" w:rsidRDefault="00B80B0C" w:rsidP="00B80B0C">
      <w:pPr>
        <w:pStyle w:val="PL"/>
        <w:rPr>
          <w:color w:val="808080"/>
        </w:rPr>
      </w:pPr>
      <w:r w:rsidRPr="00C0503E">
        <w:t xml:space="preserve">maxNrofRXPool-r16                       </w:t>
      </w:r>
      <w:r w:rsidRPr="00C0503E">
        <w:rPr>
          <w:color w:val="993366"/>
        </w:rPr>
        <w:t>INTEGER</w:t>
      </w:r>
      <w:r w:rsidRPr="00C0503E">
        <w:t xml:space="preserve"> ::= 16      </w:t>
      </w:r>
      <w:r w:rsidRPr="00C0503E">
        <w:rPr>
          <w:color w:val="808080"/>
        </w:rPr>
        <w:t>-- Maximum number of Rx resource pool for NR sidelink communication and</w:t>
      </w:r>
    </w:p>
    <w:p w14:paraId="01343B5D" w14:textId="77777777" w:rsidR="00B80B0C" w:rsidRPr="00C0503E" w:rsidRDefault="00B80B0C" w:rsidP="00B80B0C">
      <w:pPr>
        <w:pStyle w:val="PL"/>
        <w:rPr>
          <w:color w:val="808080"/>
        </w:rPr>
      </w:pPr>
      <w:r w:rsidRPr="00C0503E">
        <w:t xml:space="preserve">                                                            </w:t>
      </w:r>
      <w:r w:rsidRPr="00C0503E">
        <w:rPr>
          <w:color w:val="808080"/>
        </w:rPr>
        <w:t>-- discovery</w:t>
      </w:r>
    </w:p>
    <w:p w14:paraId="4BD6066C" w14:textId="77777777" w:rsidR="00B80B0C" w:rsidRPr="00C0503E" w:rsidRDefault="00B80B0C" w:rsidP="00B80B0C">
      <w:pPr>
        <w:pStyle w:val="PL"/>
        <w:rPr>
          <w:color w:val="808080"/>
        </w:rPr>
      </w:pPr>
      <w:r w:rsidRPr="00C0503E">
        <w:t xml:space="preserve">maxNrofTXPool-r16                       </w:t>
      </w:r>
      <w:r w:rsidRPr="00C0503E">
        <w:rPr>
          <w:color w:val="993366"/>
        </w:rPr>
        <w:t>INTEGER</w:t>
      </w:r>
      <w:r w:rsidRPr="00C0503E">
        <w:t xml:space="preserve"> ::= 8       </w:t>
      </w:r>
      <w:r w:rsidRPr="00C0503E">
        <w:rPr>
          <w:color w:val="808080"/>
        </w:rPr>
        <w:t>-- Maximum number of Tx resource pool for NR sidelink communication and</w:t>
      </w:r>
    </w:p>
    <w:p w14:paraId="6CC13A72" w14:textId="77777777" w:rsidR="00B80B0C" w:rsidRPr="00C0503E" w:rsidRDefault="00B80B0C" w:rsidP="00B80B0C">
      <w:pPr>
        <w:pStyle w:val="PL"/>
        <w:rPr>
          <w:color w:val="808080"/>
        </w:rPr>
      </w:pPr>
      <w:r w:rsidRPr="00C0503E">
        <w:t xml:space="preserve">                                                            </w:t>
      </w:r>
      <w:r w:rsidRPr="00C0503E">
        <w:rPr>
          <w:color w:val="808080"/>
        </w:rPr>
        <w:t>-- discovery</w:t>
      </w:r>
    </w:p>
    <w:p w14:paraId="4BEC0B38" w14:textId="77777777" w:rsidR="00B80B0C" w:rsidRPr="00C0503E" w:rsidRDefault="00B80B0C" w:rsidP="00B80B0C">
      <w:pPr>
        <w:pStyle w:val="PL"/>
        <w:rPr>
          <w:color w:val="808080"/>
        </w:rPr>
      </w:pPr>
      <w:r w:rsidRPr="00C0503E">
        <w:t xml:space="preserve">maxNrofPoolID-r16                       </w:t>
      </w:r>
      <w:r w:rsidRPr="00C0503E">
        <w:rPr>
          <w:color w:val="993366"/>
        </w:rPr>
        <w:t>INTEGER</w:t>
      </w:r>
      <w:r w:rsidRPr="00C0503E">
        <w:t xml:space="preserve"> ::= 16      </w:t>
      </w:r>
      <w:r w:rsidRPr="00C0503E">
        <w:rPr>
          <w:color w:val="808080"/>
        </w:rPr>
        <w:t>-- Maximum index of resource pool for NR sidelink communication and</w:t>
      </w:r>
    </w:p>
    <w:p w14:paraId="39773B16" w14:textId="77777777" w:rsidR="00B80B0C" w:rsidRPr="00C0503E" w:rsidRDefault="00B80B0C" w:rsidP="00B80B0C">
      <w:pPr>
        <w:pStyle w:val="PL"/>
        <w:rPr>
          <w:color w:val="808080"/>
        </w:rPr>
      </w:pPr>
      <w:r w:rsidRPr="00C0503E">
        <w:t xml:space="preserve">                                                            </w:t>
      </w:r>
      <w:r w:rsidRPr="00C0503E">
        <w:rPr>
          <w:color w:val="808080"/>
        </w:rPr>
        <w:t>-- discovery</w:t>
      </w:r>
    </w:p>
    <w:p w14:paraId="2E22895E" w14:textId="77777777" w:rsidR="00B80B0C" w:rsidRPr="00C0503E" w:rsidRDefault="00B80B0C" w:rsidP="00B80B0C">
      <w:pPr>
        <w:pStyle w:val="PL"/>
        <w:rPr>
          <w:color w:val="808080"/>
        </w:rPr>
      </w:pPr>
      <w:r w:rsidRPr="00C0503E">
        <w:t xml:space="preserve">maxNrofSRS-PathlossReferenceRS-r16      </w:t>
      </w:r>
      <w:r w:rsidRPr="00C0503E">
        <w:rPr>
          <w:color w:val="993366"/>
        </w:rPr>
        <w:t>INTEGER</w:t>
      </w:r>
      <w:r w:rsidRPr="00C0503E">
        <w:t xml:space="preserve"> ::= 64      </w:t>
      </w:r>
      <w:r w:rsidRPr="00C0503E">
        <w:rPr>
          <w:color w:val="808080"/>
        </w:rPr>
        <w:t>-- Maximum number of RSs used as pathloss reference for SRS power control.</w:t>
      </w:r>
    </w:p>
    <w:p w14:paraId="7DFCB4D6" w14:textId="77777777" w:rsidR="00B80B0C" w:rsidRPr="00C0503E" w:rsidRDefault="00B80B0C" w:rsidP="00B80B0C">
      <w:pPr>
        <w:pStyle w:val="PL"/>
        <w:rPr>
          <w:color w:val="808080"/>
        </w:rPr>
      </w:pPr>
      <w:r w:rsidRPr="00C0503E">
        <w:t xml:space="preserve">maxNrofSRS-PathlossReferenceRS-1-r16    </w:t>
      </w:r>
      <w:r w:rsidRPr="00C0503E">
        <w:rPr>
          <w:color w:val="993366"/>
        </w:rPr>
        <w:t>INTEGER</w:t>
      </w:r>
      <w:r w:rsidRPr="00C0503E">
        <w:t xml:space="preserve"> ::= 63      </w:t>
      </w:r>
      <w:r w:rsidRPr="00C0503E">
        <w:rPr>
          <w:color w:val="808080"/>
        </w:rPr>
        <w:t>-- Maximum number of RSs used as pathloss reference for SRS power control</w:t>
      </w:r>
    </w:p>
    <w:p w14:paraId="62B25FD7" w14:textId="77777777" w:rsidR="00B80B0C" w:rsidRPr="00C0503E" w:rsidRDefault="00B80B0C" w:rsidP="00B80B0C">
      <w:pPr>
        <w:pStyle w:val="PL"/>
        <w:rPr>
          <w:color w:val="808080"/>
        </w:rPr>
      </w:pPr>
      <w:r w:rsidRPr="00C0503E">
        <w:t xml:space="preserve">                                                            </w:t>
      </w:r>
      <w:r w:rsidRPr="00C0503E">
        <w:rPr>
          <w:color w:val="808080"/>
        </w:rPr>
        <w:t>-- minus 1.</w:t>
      </w:r>
    </w:p>
    <w:p w14:paraId="70139CBC" w14:textId="77777777" w:rsidR="00B80B0C" w:rsidRPr="00C0503E" w:rsidRDefault="00B80B0C" w:rsidP="00B80B0C">
      <w:pPr>
        <w:pStyle w:val="PL"/>
        <w:rPr>
          <w:color w:val="808080"/>
        </w:rPr>
      </w:pPr>
      <w:r w:rsidRPr="00C0503E">
        <w:t xml:space="preserve">maxNrofSRS-ResourceSets                 </w:t>
      </w:r>
      <w:r w:rsidRPr="00C0503E">
        <w:rPr>
          <w:color w:val="993366"/>
        </w:rPr>
        <w:t>INTEGER</w:t>
      </w:r>
      <w:r w:rsidRPr="00C0503E">
        <w:t xml:space="preserve"> ::= 16      </w:t>
      </w:r>
      <w:r w:rsidRPr="00C0503E">
        <w:rPr>
          <w:color w:val="808080"/>
        </w:rPr>
        <w:t>-- Maximum number of SRS resource sets in a BWP.</w:t>
      </w:r>
    </w:p>
    <w:p w14:paraId="3B70CC23" w14:textId="77777777" w:rsidR="00B80B0C" w:rsidRPr="00C0503E" w:rsidRDefault="00B80B0C" w:rsidP="00B80B0C">
      <w:pPr>
        <w:pStyle w:val="PL"/>
        <w:rPr>
          <w:color w:val="808080"/>
        </w:rPr>
      </w:pPr>
      <w:r w:rsidRPr="00C0503E">
        <w:t xml:space="preserve">maxNrofSRS-ResourceSets-1               </w:t>
      </w:r>
      <w:r w:rsidRPr="00C0503E">
        <w:rPr>
          <w:color w:val="993366"/>
        </w:rPr>
        <w:t>INTEGER</w:t>
      </w:r>
      <w:r w:rsidRPr="00C0503E">
        <w:t xml:space="preserve"> ::= 15      </w:t>
      </w:r>
      <w:r w:rsidRPr="00C0503E">
        <w:rPr>
          <w:color w:val="808080"/>
        </w:rPr>
        <w:t>-- Maximum number of SRS resource sets in a BWP minus 1.</w:t>
      </w:r>
    </w:p>
    <w:p w14:paraId="71542DA8" w14:textId="77777777" w:rsidR="00B80B0C" w:rsidRPr="00C0503E" w:rsidRDefault="00B80B0C" w:rsidP="00B80B0C">
      <w:pPr>
        <w:pStyle w:val="PL"/>
        <w:rPr>
          <w:color w:val="808080"/>
        </w:rPr>
      </w:pPr>
      <w:r w:rsidRPr="00C0503E">
        <w:t xml:space="preserve">maxNrofSRS-PosResourceSets-r16          </w:t>
      </w:r>
      <w:r w:rsidRPr="00C0503E">
        <w:rPr>
          <w:color w:val="993366"/>
        </w:rPr>
        <w:t>INTEGER</w:t>
      </w:r>
      <w:r w:rsidRPr="00C0503E">
        <w:t xml:space="preserve"> ::= 16      </w:t>
      </w:r>
      <w:r w:rsidRPr="00C0503E">
        <w:rPr>
          <w:color w:val="808080"/>
        </w:rPr>
        <w:t>-- Maximum number of SRS Positioning resource sets in a BWP.</w:t>
      </w:r>
    </w:p>
    <w:p w14:paraId="45688928" w14:textId="77777777" w:rsidR="00B80B0C" w:rsidRPr="00C0503E" w:rsidRDefault="00B80B0C" w:rsidP="00B80B0C">
      <w:pPr>
        <w:pStyle w:val="PL"/>
        <w:rPr>
          <w:color w:val="808080"/>
        </w:rPr>
      </w:pPr>
      <w:r w:rsidRPr="00C0503E">
        <w:t xml:space="preserve">maxNrofSRS-PosResourceSets-1-r16        </w:t>
      </w:r>
      <w:r w:rsidRPr="00C0503E">
        <w:rPr>
          <w:color w:val="993366"/>
        </w:rPr>
        <w:t>INTEGER</w:t>
      </w:r>
      <w:r w:rsidRPr="00C0503E">
        <w:t xml:space="preserve"> ::= 15      </w:t>
      </w:r>
      <w:r w:rsidRPr="00C0503E">
        <w:rPr>
          <w:color w:val="808080"/>
        </w:rPr>
        <w:t>-- Maximum number of SRS Positioning resource sets in a BWP minus 1.</w:t>
      </w:r>
    </w:p>
    <w:p w14:paraId="56629893" w14:textId="77777777" w:rsidR="00B80B0C" w:rsidRPr="00C0503E" w:rsidRDefault="00B80B0C" w:rsidP="00B80B0C">
      <w:pPr>
        <w:pStyle w:val="PL"/>
        <w:rPr>
          <w:color w:val="808080"/>
        </w:rPr>
      </w:pPr>
      <w:r w:rsidRPr="00C0503E">
        <w:lastRenderedPageBreak/>
        <w:t xml:space="preserve">maxNrofSRS-Resources                    </w:t>
      </w:r>
      <w:r w:rsidRPr="00C0503E">
        <w:rPr>
          <w:color w:val="993366"/>
        </w:rPr>
        <w:t>INTEGER</w:t>
      </w:r>
      <w:r w:rsidRPr="00C0503E">
        <w:t xml:space="preserve"> ::= 64      </w:t>
      </w:r>
      <w:r w:rsidRPr="00C0503E">
        <w:rPr>
          <w:color w:val="808080"/>
        </w:rPr>
        <w:t>-- Maximum number of SRS resources.</w:t>
      </w:r>
    </w:p>
    <w:p w14:paraId="1F841F76" w14:textId="77777777" w:rsidR="00B80B0C" w:rsidRPr="00C0503E" w:rsidRDefault="00B80B0C" w:rsidP="00B80B0C">
      <w:pPr>
        <w:pStyle w:val="PL"/>
        <w:rPr>
          <w:color w:val="808080"/>
        </w:rPr>
      </w:pPr>
      <w:r w:rsidRPr="00C0503E">
        <w:t xml:space="preserve">maxNrofSRS-Resources-1                  </w:t>
      </w:r>
      <w:r w:rsidRPr="00C0503E">
        <w:rPr>
          <w:color w:val="993366"/>
        </w:rPr>
        <w:t>INTEGER</w:t>
      </w:r>
      <w:r w:rsidRPr="00C0503E">
        <w:t xml:space="preserve"> ::= 63      </w:t>
      </w:r>
      <w:r w:rsidRPr="00C0503E">
        <w:rPr>
          <w:color w:val="808080"/>
        </w:rPr>
        <w:t>-- Maximum number of SRS resources minus 1.</w:t>
      </w:r>
    </w:p>
    <w:p w14:paraId="2AB7C676" w14:textId="77777777" w:rsidR="00B80B0C" w:rsidRPr="00C0503E" w:rsidRDefault="00B80B0C" w:rsidP="00B80B0C">
      <w:pPr>
        <w:pStyle w:val="PL"/>
        <w:rPr>
          <w:color w:val="808080"/>
        </w:rPr>
      </w:pPr>
      <w:r w:rsidRPr="00C0503E">
        <w:t xml:space="preserve">maxNrofSRS-PosResources-r16             </w:t>
      </w:r>
      <w:r w:rsidRPr="00C0503E">
        <w:rPr>
          <w:color w:val="993366"/>
        </w:rPr>
        <w:t>INTEGER</w:t>
      </w:r>
      <w:r w:rsidRPr="00C0503E">
        <w:t xml:space="preserve"> ::= 64      </w:t>
      </w:r>
      <w:r w:rsidRPr="00C0503E">
        <w:rPr>
          <w:color w:val="808080"/>
        </w:rPr>
        <w:t>-- Maximum number of SRS Positioning resources.</w:t>
      </w:r>
    </w:p>
    <w:p w14:paraId="6745797A" w14:textId="77777777" w:rsidR="00B80B0C" w:rsidRPr="00C0503E" w:rsidRDefault="00B80B0C" w:rsidP="00B80B0C">
      <w:pPr>
        <w:pStyle w:val="PL"/>
        <w:rPr>
          <w:color w:val="808080"/>
        </w:rPr>
      </w:pPr>
      <w:r w:rsidRPr="00C0503E">
        <w:t xml:space="preserve">maxNrofSRS-PosResources-1-r16           </w:t>
      </w:r>
      <w:r w:rsidRPr="00C0503E">
        <w:rPr>
          <w:color w:val="993366"/>
        </w:rPr>
        <w:t>INTEGER</w:t>
      </w:r>
      <w:r w:rsidRPr="00C0503E">
        <w:t xml:space="preserve"> ::= 63      </w:t>
      </w:r>
      <w:r w:rsidRPr="00C0503E">
        <w:rPr>
          <w:color w:val="808080"/>
        </w:rPr>
        <w:t>-- Maximum number of SRS Positioning resources minus 1.</w:t>
      </w:r>
    </w:p>
    <w:p w14:paraId="6F522AA3" w14:textId="77777777" w:rsidR="00B80B0C" w:rsidRPr="00C0503E" w:rsidRDefault="00B80B0C" w:rsidP="00B80B0C">
      <w:pPr>
        <w:pStyle w:val="PL"/>
        <w:rPr>
          <w:color w:val="808080"/>
        </w:rPr>
      </w:pPr>
      <w:r w:rsidRPr="00C0503E">
        <w:t xml:space="preserve">maxNrofSRS-ResourcesPerSet              </w:t>
      </w:r>
      <w:r w:rsidRPr="00C0503E">
        <w:rPr>
          <w:color w:val="993366"/>
        </w:rPr>
        <w:t>INTEGER</w:t>
      </w:r>
      <w:r w:rsidRPr="00C0503E">
        <w:t xml:space="preserve"> ::= 16      </w:t>
      </w:r>
      <w:r w:rsidRPr="00C0503E">
        <w:rPr>
          <w:color w:val="808080"/>
        </w:rPr>
        <w:t>-- Maximum number of SRS resources in an SRS resource set</w:t>
      </w:r>
    </w:p>
    <w:p w14:paraId="3E3AAFF1" w14:textId="77777777" w:rsidR="00B80B0C" w:rsidRPr="00C0503E" w:rsidRDefault="00B80B0C" w:rsidP="00B80B0C">
      <w:pPr>
        <w:pStyle w:val="PL"/>
        <w:rPr>
          <w:color w:val="808080"/>
        </w:rPr>
      </w:pPr>
      <w:r w:rsidRPr="00C0503E">
        <w:t xml:space="preserve">maxNrofSRS-TriggerStates-1              </w:t>
      </w:r>
      <w:r w:rsidRPr="00C0503E">
        <w:rPr>
          <w:color w:val="993366"/>
        </w:rPr>
        <w:t>INTEGER</w:t>
      </w:r>
      <w:r w:rsidRPr="00C0503E">
        <w:t xml:space="preserve"> ::= 3       </w:t>
      </w:r>
      <w:r w:rsidRPr="00C0503E">
        <w:rPr>
          <w:color w:val="808080"/>
        </w:rPr>
        <w:t>-- Maximum number of SRS trigger states minus 1, i.e., the largest code point.</w:t>
      </w:r>
    </w:p>
    <w:p w14:paraId="6C7C8CC9" w14:textId="77777777" w:rsidR="00B80B0C" w:rsidRPr="00C0503E" w:rsidRDefault="00B80B0C" w:rsidP="00B80B0C">
      <w:pPr>
        <w:pStyle w:val="PL"/>
        <w:rPr>
          <w:color w:val="808080"/>
        </w:rPr>
      </w:pPr>
      <w:r w:rsidRPr="00C0503E">
        <w:t xml:space="preserve">maxNrofSRS-TriggerStates-2              </w:t>
      </w:r>
      <w:r w:rsidRPr="00C0503E">
        <w:rPr>
          <w:color w:val="993366"/>
        </w:rPr>
        <w:t>INTEGER</w:t>
      </w:r>
      <w:r w:rsidRPr="00C0503E">
        <w:t xml:space="preserve"> ::= 2       </w:t>
      </w:r>
      <w:r w:rsidRPr="00C0503E">
        <w:rPr>
          <w:color w:val="808080"/>
        </w:rPr>
        <w:t>-- Maximum number of SRS trigger states minus 2.</w:t>
      </w:r>
    </w:p>
    <w:p w14:paraId="0131EBDE" w14:textId="77777777" w:rsidR="00B80B0C" w:rsidRPr="00C0503E" w:rsidRDefault="00B80B0C" w:rsidP="00B80B0C">
      <w:pPr>
        <w:pStyle w:val="PL"/>
        <w:rPr>
          <w:color w:val="808080"/>
        </w:rPr>
      </w:pPr>
      <w:r w:rsidRPr="00C0503E">
        <w:t xml:space="preserve">maxRAT-CapabilityContainers             </w:t>
      </w:r>
      <w:r w:rsidRPr="00C0503E">
        <w:rPr>
          <w:color w:val="993366"/>
        </w:rPr>
        <w:t>INTEGER</w:t>
      </w:r>
      <w:r w:rsidRPr="00C0503E">
        <w:t xml:space="preserve"> ::= 8       </w:t>
      </w:r>
      <w:r w:rsidRPr="00C0503E">
        <w:rPr>
          <w:color w:val="808080"/>
        </w:rPr>
        <w:t>-- Maximum number of interworking RAT containers (incl NR and MRDC)</w:t>
      </w:r>
    </w:p>
    <w:p w14:paraId="7332460A" w14:textId="77777777" w:rsidR="00B80B0C" w:rsidRPr="00C0503E" w:rsidRDefault="00B80B0C" w:rsidP="00B80B0C">
      <w:pPr>
        <w:pStyle w:val="PL"/>
        <w:rPr>
          <w:color w:val="808080"/>
        </w:rPr>
      </w:pPr>
      <w:r w:rsidRPr="00C0503E">
        <w:t xml:space="preserve">maxSimultaneousBands                    </w:t>
      </w:r>
      <w:r w:rsidRPr="00C0503E">
        <w:rPr>
          <w:color w:val="993366"/>
        </w:rPr>
        <w:t>INTEGER</w:t>
      </w:r>
      <w:r w:rsidRPr="00C0503E">
        <w:t xml:space="preserve"> ::= 32      </w:t>
      </w:r>
      <w:r w:rsidRPr="00C0503E">
        <w:rPr>
          <w:color w:val="808080"/>
        </w:rPr>
        <w:t>-- Maximum number of simultaneously aggregated bands</w:t>
      </w:r>
    </w:p>
    <w:p w14:paraId="6AB5D5C8" w14:textId="77777777" w:rsidR="00B80B0C" w:rsidRPr="00C0503E" w:rsidRDefault="00B80B0C" w:rsidP="00B80B0C">
      <w:pPr>
        <w:pStyle w:val="PL"/>
        <w:rPr>
          <w:color w:val="808080"/>
        </w:rPr>
      </w:pPr>
      <w:r w:rsidRPr="00C0503E">
        <w:t xml:space="preserve">maxULTxSwitchingBandPairs               </w:t>
      </w:r>
      <w:r w:rsidRPr="00C0503E">
        <w:rPr>
          <w:color w:val="993366"/>
        </w:rPr>
        <w:t>INTEGER</w:t>
      </w:r>
      <w:r w:rsidRPr="00C0503E">
        <w:t xml:space="preserve"> ::= 32      </w:t>
      </w:r>
      <w:r w:rsidRPr="00C0503E">
        <w:rPr>
          <w:color w:val="808080"/>
        </w:rPr>
        <w:t>-- Maximum number of band pairs supporting dynamic UL Tx switching in a band</w:t>
      </w:r>
    </w:p>
    <w:p w14:paraId="5CD75177" w14:textId="77777777" w:rsidR="00B80B0C" w:rsidRPr="00C0503E" w:rsidRDefault="00B80B0C" w:rsidP="00B80B0C">
      <w:pPr>
        <w:pStyle w:val="PL"/>
        <w:rPr>
          <w:color w:val="808080"/>
        </w:rPr>
      </w:pPr>
      <w:r w:rsidRPr="00C0503E">
        <w:t xml:space="preserve">                                                            </w:t>
      </w:r>
      <w:r w:rsidRPr="00C0503E">
        <w:rPr>
          <w:color w:val="808080"/>
        </w:rPr>
        <w:t>-- combination.</w:t>
      </w:r>
    </w:p>
    <w:p w14:paraId="4B5D2D14" w14:textId="77777777" w:rsidR="00B80B0C" w:rsidRPr="00C0503E" w:rsidRDefault="00B80B0C" w:rsidP="00B80B0C">
      <w:pPr>
        <w:pStyle w:val="PL"/>
        <w:rPr>
          <w:color w:val="808080"/>
        </w:rPr>
      </w:pPr>
      <w:r w:rsidRPr="00C0503E">
        <w:t xml:space="preserve">maxNrofSlotFormatCombinationsPerSet     </w:t>
      </w:r>
      <w:r w:rsidRPr="00C0503E">
        <w:rPr>
          <w:color w:val="993366"/>
        </w:rPr>
        <w:t>INTEGER</w:t>
      </w:r>
      <w:r w:rsidRPr="00C0503E">
        <w:t xml:space="preserve"> ::= 512     </w:t>
      </w:r>
      <w:r w:rsidRPr="00C0503E">
        <w:rPr>
          <w:color w:val="808080"/>
        </w:rPr>
        <w:t>-- Maximum number of Slot Format Combinations in a SF-Set.</w:t>
      </w:r>
    </w:p>
    <w:p w14:paraId="509732DA" w14:textId="77777777" w:rsidR="00B80B0C" w:rsidRPr="00C0503E" w:rsidRDefault="00B80B0C" w:rsidP="00B80B0C">
      <w:pPr>
        <w:pStyle w:val="PL"/>
        <w:rPr>
          <w:color w:val="808080"/>
        </w:rPr>
      </w:pPr>
      <w:r w:rsidRPr="00C0503E">
        <w:t xml:space="preserve">maxNrofSlotFormatCombinationsPerSet-1   </w:t>
      </w:r>
      <w:r w:rsidRPr="00C0503E">
        <w:rPr>
          <w:color w:val="993366"/>
        </w:rPr>
        <w:t>INTEGER</w:t>
      </w:r>
      <w:r w:rsidRPr="00C0503E">
        <w:t xml:space="preserve"> ::= 511     </w:t>
      </w:r>
      <w:r w:rsidRPr="00C0503E">
        <w:rPr>
          <w:color w:val="808080"/>
        </w:rPr>
        <w:t>-- Maximum number of Slot Format Combinations in a SF-Set minus 1.</w:t>
      </w:r>
    </w:p>
    <w:p w14:paraId="5386C630" w14:textId="77777777" w:rsidR="00B80B0C" w:rsidRPr="00C0503E" w:rsidRDefault="00B80B0C" w:rsidP="00B80B0C">
      <w:pPr>
        <w:pStyle w:val="PL"/>
        <w:rPr>
          <w:color w:val="808080"/>
        </w:rPr>
      </w:pPr>
      <w:r w:rsidRPr="00C0503E">
        <w:t xml:space="preserve">maxNrofTrafficPattern-r16               </w:t>
      </w:r>
      <w:r w:rsidRPr="00C0503E">
        <w:rPr>
          <w:color w:val="993366"/>
        </w:rPr>
        <w:t>INTEGER</w:t>
      </w:r>
      <w:r w:rsidRPr="00C0503E">
        <w:t xml:space="preserve"> ::= 8       </w:t>
      </w:r>
      <w:r w:rsidRPr="00C0503E">
        <w:rPr>
          <w:color w:val="808080"/>
        </w:rPr>
        <w:t>-- Maximum number of Traffic Pattern for NR sidelink communication.</w:t>
      </w:r>
    </w:p>
    <w:p w14:paraId="746DF5FA" w14:textId="77777777" w:rsidR="00B80B0C" w:rsidRPr="00C0503E" w:rsidRDefault="00B80B0C" w:rsidP="00B80B0C">
      <w:pPr>
        <w:pStyle w:val="PL"/>
      </w:pPr>
      <w:r w:rsidRPr="00C0503E">
        <w:t xml:space="preserve">maxNrofPUCCH-Resources                  </w:t>
      </w:r>
      <w:r w:rsidRPr="00C0503E">
        <w:rPr>
          <w:color w:val="993366"/>
        </w:rPr>
        <w:t>INTEGER</w:t>
      </w:r>
      <w:r w:rsidRPr="00C0503E">
        <w:t xml:space="preserve"> ::= 128</w:t>
      </w:r>
    </w:p>
    <w:p w14:paraId="39827028" w14:textId="77777777" w:rsidR="00B80B0C" w:rsidRPr="00C0503E" w:rsidRDefault="00B80B0C" w:rsidP="00B80B0C">
      <w:pPr>
        <w:pStyle w:val="PL"/>
      </w:pPr>
      <w:r w:rsidRPr="00C0503E">
        <w:t xml:space="preserve">maxNrofPUCCH-Resources-1                </w:t>
      </w:r>
      <w:r w:rsidRPr="00C0503E">
        <w:rPr>
          <w:color w:val="993366"/>
        </w:rPr>
        <w:t>INTEGER</w:t>
      </w:r>
      <w:r w:rsidRPr="00C0503E">
        <w:t xml:space="preserve"> ::= 127</w:t>
      </w:r>
    </w:p>
    <w:p w14:paraId="5C157D94" w14:textId="77777777" w:rsidR="00B80B0C" w:rsidRPr="00C0503E" w:rsidRDefault="00B80B0C" w:rsidP="00B80B0C">
      <w:pPr>
        <w:pStyle w:val="PL"/>
        <w:rPr>
          <w:color w:val="808080"/>
        </w:rPr>
      </w:pPr>
      <w:r w:rsidRPr="00C0503E">
        <w:t xml:space="preserve">maxNrofPUCCH-ResourceSets               </w:t>
      </w:r>
      <w:r w:rsidRPr="00C0503E">
        <w:rPr>
          <w:color w:val="993366"/>
        </w:rPr>
        <w:t>INTEGER</w:t>
      </w:r>
      <w:r w:rsidRPr="00C0503E">
        <w:t xml:space="preserve"> ::= 4       </w:t>
      </w:r>
      <w:r w:rsidRPr="00C0503E">
        <w:rPr>
          <w:color w:val="808080"/>
        </w:rPr>
        <w:t>-- Maximum number of PUCCH Resource Sets</w:t>
      </w:r>
    </w:p>
    <w:p w14:paraId="3F7F88CF" w14:textId="77777777" w:rsidR="00B80B0C" w:rsidRPr="00C0503E" w:rsidRDefault="00B80B0C" w:rsidP="00B80B0C">
      <w:pPr>
        <w:pStyle w:val="PL"/>
        <w:rPr>
          <w:color w:val="808080"/>
        </w:rPr>
      </w:pPr>
      <w:r w:rsidRPr="00C0503E">
        <w:t xml:space="preserve">maxNrofPUCCH-ResourceSets-1             </w:t>
      </w:r>
      <w:r w:rsidRPr="00C0503E">
        <w:rPr>
          <w:color w:val="993366"/>
        </w:rPr>
        <w:t>INTEGER</w:t>
      </w:r>
      <w:r w:rsidRPr="00C0503E">
        <w:t xml:space="preserve"> ::= 3       </w:t>
      </w:r>
      <w:r w:rsidRPr="00C0503E">
        <w:rPr>
          <w:color w:val="808080"/>
        </w:rPr>
        <w:t>-- Maximum number of PUCCH Resource Sets minus 1.</w:t>
      </w:r>
    </w:p>
    <w:p w14:paraId="1AB03236" w14:textId="77777777" w:rsidR="00B80B0C" w:rsidRPr="00C0503E" w:rsidRDefault="00B80B0C" w:rsidP="00B80B0C">
      <w:pPr>
        <w:pStyle w:val="PL"/>
        <w:rPr>
          <w:color w:val="808080"/>
        </w:rPr>
      </w:pPr>
      <w:r w:rsidRPr="00C0503E">
        <w:t xml:space="preserve">maxNrofPUCCH-ResourcesPerSet            </w:t>
      </w:r>
      <w:r w:rsidRPr="00C0503E">
        <w:rPr>
          <w:color w:val="993366"/>
        </w:rPr>
        <w:t>INTEGER</w:t>
      </w:r>
      <w:r w:rsidRPr="00C0503E">
        <w:t xml:space="preserve"> ::= 32      </w:t>
      </w:r>
      <w:r w:rsidRPr="00C0503E">
        <w:rPr>
          <w:color w:val="808080"/>
        </w:rPr>
        <w:t>-- Maximum number of PUCCH Resources per PUCCH-ResourceSet</w:t>
      </w:r>
    </w:p>
    <w:p w14:paraId="74830041" w14:textId="77777777" w:rsidR="00B80B0C" w:rsidRPr="00C0503E" w:rsidRDefault="00B80B0C" w:rsidP="00B80B0C">
      <w:pPr>
        <w:pStyle w:val="PL"/>
        <w:rPr>
          <w:color w:val="808080"/>
        </w:rPr>
      </w:pPr>
      <w:r w:rsidRPr="00C0503E">
        <w:t xml:space="preserve">maxNrofPUCCH-P0-PerSet                  </w:t>
      </w:r>
      <w:r w:rsidRPr="00C0503E">
        <w:rPr>
          <w:color w:val="993366"/>
        </w:rPr>
        <w:t>INTEGER</w:t>
      </w:r>
      <w:r w:rsidRPr="00C0503E">
        <w:t xml:space="preserve"> ::= 8       </w:t>
      </w:r>
      <w:r w:rsidRPr="00C0503E">
        <w:rPr>
          <w:color w:val="808080"/>
        </w:rPr>
        <w:t>-- Maximum number of P0-pucch present in a p0-pucch set</w:t>
      </w:r>
    </w:p>
    <w:p w14:paraId="60ADB81F" w14:textId="77777777" w:rsidR="00B80B0C" w:rsidRPr="00C0503E" w:rsidRDefault="00B80B0C" w:rsidP="00B80B0C">
      <w:pPr>
        <w:pStyle w:val="PL"/>
        <w:rPr>
          <w:color w:val="808080"/>
        </w:rPr>
      </w:pPr>
      <w:r w:rsidRPr="00C0503E">
        <w:t xml:space="preserve">maxNrofPUCCH-PathlossReferenceRSs       </w:t>
      </w:r>
      <w:r w:rsidRPr="00C0503E">
        <w:rPr>
          <w:color w:val="993366"/>
        </w:rPr>
        <w:t>INTEGER</w:t>
      </w:r>
      <w:r w:rsidRPr="00C0503E">
        <w:t xml:space="preserve"> ::= 4       </w:t>
      </w:r>
      <w:r w:rsidRPr="00C0503E">
        <w:rPr>
          <w:color w:val="808080"/>
        </w:rPr>
        <w:t>-- Maximum number of RSs used as pathloss reference for PUCCH power control.</w:t>
      </w:r>
    </w:p>
    <w:p w14:paraId="037D5681" w14:textId="77777777" w:rsidR="00B80B0C" w:rsidRPr="00C0503E" w:rsidRDefault="00B80B0C" w:rsidP="00B80B0C">
      <w:pPr>
        <w:pStyle w:val="PL"/>
        <w:rPr>
          <w:color w:val="808080"/>
        </w:rPr>
      </w:pPr>
      <w:r w:rsidRPr="00C0503E">
        <w:t xml:space="preserve">maxNrofPUCCH-PathlossReferenceRSs-1     </w:t>
      </w:r>
      <w:r w:rsidRPr="00C0503E">
        <w:rPr>
          <w:color w:val="993366"/>
        </w:rPr>
        <w:t>INTEGER</w:t>
      </w:r>
      <w:r w:rsidRPr="00C0503E">
        <w:t xml:space="preserve"> ::= 3       </w:t>
      </w:r>
      <w:r w:rsidRPr="00C0503E">
        <w:rPr>
          <w:color w:val="808080"/>
        </w:rPr>
        <w:t>-- Maximum number of RSs used as pathloss reference for PUCCH power control</w:t>
      </w:r>
    </w:p>
    <w:p w14:paraId="7A6C5326" w14:textId="77777777" w:rsidR="00B80B0C" w:rsidRPr="00C0503E" w:rsidRDefault="00B80B0C" w:rsidP="00B80B0C">
      <w:pPr>
        <w:pStyle w:val="PL"/>
        <w:rPr>
          <w:color w:val="808080"/>
        </w:rPr>
      </w:pPr>
      <w:r w:rsidRPr="00C0503E">
        <w:t xml:space="preserve">                                                            </w:t>
      </w:r>
      <w:r w:rsidRPr="00C0503E">
        <w:rPr>
          <w:color w:val="808080"/>
        </w:rPr>
        <w:t>-- minus 1.</w:t>
      </w:r>
    </w:p>
    <w:p w14:paraId="28BED32A" w14:textId="77777777" w:rsidR="00B80B0C" w:rsidRPr="00C0503E" w:rsidRDefault="00B80B0C" w:rsidP="00B80B0C">
      <w:pPr>
        <w:pStyle w:val="PL"/>
        <w:rPr>
          <w:color w:val="808080"/>
        </w:rPr>
      </w:pPr>
      <w:r w:rsidRPr="00C0503E">
        <w:t xml:space="preserve">maxNrofPUCCH-PathlossReferenceRSs-r16   </w:t>
      </w:r>
      <w:r w:rsidRPr="00C0503E">
        <w:rPr>
          <w:color w:val="993366"/>
        </w:rPr>
        <w:t>INTEGER</w:t>
      </w:r>
      <w:r w:rsidRPr="00C0503E">
        <w:t xml:space="preserve"> ::= 64      </w:t>
      </w:r>
      <w:r w:rsidRPr="00C0503E">
        <w:rPr>
          <w:color w:val="808080"/>
        </w:rPr>
        <w:t>-- Maximum number of RSs used as pathloss reference for PUCCH power control</w:t>
      </w:r>
    </w:p>
    <w:p w14:paraId="3BB7BD90" w14:textId="77777777" w:rsidR="00B80B0C" w:rsidRPr="00C0503E" w:rsidRDefault="00B80B0C" w:rsidP="00B80B0C">
      <w:pPr>
        <w:pStyle w:val="PL"/>
        <w:rPr>
          <w:color w:val="808080"/>
        </w:rPr>
      </w:pPr>
      <w:r w:rsidRPr="00C0503E">
        <w:t xml:space="preserve">                                                            </w:t>
      </w:r>
      <w:r w:rsidRPr="00C0503E">
        <w:rPr>
          <w:color w:val="808080"/>
        </w:rPr>
        <w:t>-- extended.</w:t>
      </w:r>
    </w:p>
    <w:p w14:paraId="12F005D9" w14:textId="77777777" w:rsidR="00B80B0C" w:rsidRPr="00C0503E" w:rsidRDefault="00B80B0C" w:rsidP="00B80B0C">
      <w:pPr>
        <w:pStyle w:val="PL"/>
        <w:rPr>
          <w:color w:val="808080"/>
        </w:rPr>
      </w:pPr>
      <w:r w:rsidRPr="00C0503E">
        <w:t xml:space="preserve">maxNrofPUCCH-PathlossReferenceRSs-1-r16 </w:t>
      </w:r>
      <w:r w:rsidRPr="00C0503E">
        <w:rPr>
          <w:color w:val="993366"/>
        </w:rPr>
        <w:t>INTEGER</w:t>
      </w:r>
      <w:r w:rsidRPr="00C0503E">
        <w:t xml:space="preserve"> ::= 63      </w:t>
      </w:r>
      <w:r w:rsidRPr="00C0503E">
        <w:rPr>
          <w:color w:val="808080"/>
        </w:rPr>
        <w:t>-- Maximum number of RSs used as pathloss reference for PUCCH power control</w:t>
      </w:r>
    </w:p>
    <w:p w14:paraId="1D1D02B7" w14:textId="77777777" w:rsidR="00B80B0C" w:rsidRPr="00C0503E" w:rsidRDefault="00B80B0C" w:rsidP="00B80B0C">
      <w:pPr>
        <w:pStyle w:val="PL"/>
        <w:rPr>
          <w:color w:val="808080"/>
        </w:rPr>
      </w:pPr>
      <w:r w:rsidRPr="00C0503E">
        <w:t xml:space="preserve">                                                            </w:t>
      </w:r>
      <w:r w:rsidRPr="00C0503E">
        <w:rPr>
          <w:color w:val="808080"/>
        </w:rPr>
        <w:t>-- minus 1 extended.</w:t>
      </w:r>
    </w:p>
    <w:p w14:paraId="7CFDF8C0" w14:textId="77777777" w:rsidR="00B80B0C" w:rsidRPr="00C0503E" w:rsidRDefault="00B80B0C" w:rsidP="00B80B0C">
      <w:pPr>
        <w:pStyle w:val="PL"/>
        <w:rPr>
          <w:color w:val="808080"/>
        </w:rPr>
      </w:pPr>
      <w:r w:rsidRPr="00C0503E">
        <w:t xml:space="preserve">maxNrofPUCCH-PathlossReferenceRSs-1-r17 </w:t>
      </w:r>
      <w:r w:rsidRPr="00C0503E">
        <w:rPr>
          <w:color w:val="993366"/>
        </w:rPr>
        <w:t>INTEGER</w:t>
      </w:r>
      <w:r w:rsidRPr="00C0503E">
        <w:t xml:space="preserve"> ::= 7       </w:t>
      </w:r>
      <w:r w:rsidRPr="00C0503E">
        <w:rPr>
          <w:color w:val="808080"/>
        </w:rPr>
        <w:t>-- Maximum number of RSs used as pathloss reference for PUCCH power control</w:t>
      </w:r>
    </w:p>
    <w:p w14:paraId="363CC886" w14:textId="77777777" w:rsidR="00B80B0C" w:rsidRPr="00C0503E" w:rsidRDefault="00B80B0C" w:rsidP="00B80B0C">
      <w:pPr>
        <w:pStyle w:val="PL"/>
        <w:rPr>
          <w:color w:val="808080"/>
        </w:rPr>
      </w:pPr>
      <w:r w:rsidRPr="00C0503E">
        <w:t xml:space="preserve">                                                            </w:t>
      </w:r>
      <w:r w:rsidRPr="00C0503E">
        <w:rPr>
          <w:color w:val="808080"/>
        </w:rPr>
        <w:t>-- minus 1.</w:t>
      </w:r>
    </w:p>
    <w:p w14:paraId="54E59060" w14:textId="77777777" w:rsidR="00B80B0C" w:rsidRPr="00C0503E" w:rsidRDefault="00B80B0C" w:rsidP="00B80B0C">
      <w:pPr>
        <w:pStyle w:val="PL"/>
        <w:rPr>
          <w:color w:val="808080"/>
        </w:rPr>
      </w:pPr>
      <w:r w:rsidRPr="00C0503E">
        <w:t xml:space="preserve">maxNrofPUCCH-PathlossReferenceRSsDiff-r16 </w:t>
      </w:r>
      <w:r w:rsidRPr="00C0503E">
        <w:rPr>
          <w:color w:val="993366"/>
        </w:rPr>
        <w:t>INTEGER</w:t>
      </w:r>
      <w:r w:rsidRPr="00C0503E">
        <w:t xml:space="preserve"> ::= 60    </w:t>
      </w:r>
      <w:r w:rsidRPr="00C0503E">
        <w:rPr>
          <w:color w:val="808080"/>
        </w:rPr>
        <w:t>-- Difference between the extended maximum and the non-extended maximum</w:t>
      </w:r>
    </w:p>
    <w:p w14:paraId="05E08899" w14:textId="77777777" w:rsidR="00B80B0C" w:rsidRPr="00C0503E" w:rsidRDefault="00B80B0C" w:rsidP="00B80B0C">
      <w:pPr>
        <w:pStyle w:val="PL"/>
        <w:rPr>
          <w:color w:val="808080"/>
        </w:rPr>
      </w:pPr>
      <w:r w:rsidRPr="00C0503E">
        <w:t xml:space="preserve">maxNrofPUCCH-ResourceGroups-r16         </w:t>
      </w:r>
      <w:r w:rsidRPr="00C0503E">
        <w:rPr>
          <w:color w:val="993366"/>
        </w:rPr>
        <w:t>INTEGER</w:t>
      </w:r>
      <w:r w:rsidRPr="00C0503E">
        <w:t xml:space="preserve"> ::= 4       </w:t>
      </w:r>
      <w:r w:rsidRPr="00C0503E">
        <w:rPr>
          <w:color w:val="808080"/>
        </w:rPr>
        <w:t>-- Maximum number of PUCCH resources groups.</w:t>
      </w:r>
    </w:p>
    <w:p w14:paraId="11E50145" w14:textId="77777777" w:rsidR="00B80B0C" w:rsidRPr="00C0503E" w:rsidRDefault="00B80B0C" w:rsidP="00B80B0C">
      <w:pPr>
        <w:pStyle w:val="PL"/>
        <w:rPr>
          <w:color w:val="808080"/>
        </w:rPr>
      </w:pPr>
      <w:r w:rsidRPr="00C0503E">
        <w:t xml:space="preserve">maxNrofPUCCH-ResourcesPerGroup-r16      </w:t>
      </w:r>
      <w:r w:rsidRPr="00C0503E">
        <w:rPr>
          <w:color w:val="993366"/>
        </w:rPr>
        <w:t>INTEGER</w:t>
      </w:r>
      <w:r w:rsidRPr="00C0503E">
        <w:t xml:space="preserve"> ::= 128     </w:t>
      </w:r>
      <w:r w:rsidRPr="00C0503E">
        <w:rPr>
          <w:color w:val="808080"/>
        </w:rPr>
        <w:t>-- Maximum number of PUCCH resources in a PUCCH group.</w:t>
      </w:r>
    </w:p>
    <w:p w14:paraId="196E6393" w14:textId="77777777" w:rsidR="00B80B0C" w:rsidRPr="00C0503E" w:rsidRDefault="00B80B0C" w:rsidP="00B80B0C">
      <w:pPr>
        <w:pStyle w:val="PL"/>
        <w:rPr>
          <w:color w:val="808080"/>
        </w:rPr>
      </w:pPr>
      <w:r w:rsidRPr="00C0503E">
        <w:t xml:space="preserve">maxNrofPowerControlSetInfos-r17         </w:t>
      </w:r>
      <w:r w:rsidRPr="00C0503E">
        <w:rPr>
          <w:color w:val="993366"/>
        </w:rPr>
        <w:t>INTEGER</w:t>
      </w:r>
      <w:r w:rsidRPr="00C0503E">
        <w:t xml:space="preserve"> ::= 8       </w:t>
      </w:r>
      <w:r w:rsidRPr="00C0503E">
        <w:rPr>
          <w:color w:val="808080"/>
        </w:rPr>
        <w:t>-- Maximum number of PUCCH power control set infos</w:t>
      </w:r>
    </w:p>
    <w:p w14:paraId="3AEEB806" w14:textId="77777777" w:rsidR="00B80B0C" w:rsidRPr="00C0503E" w:rsidRDefault="00B80B0C" w:rsidP="00B80B0C">
      <w:pPr>
        <w:pStyle w:val="PL"/>
        <w:rPr>
          <w:color w:val="808080"/>
        </w:rPr>
      </w:pPr>
      <w:r w:rsidRPr="00C0503E">
        <w:t xml:space="preserve">maxNrofMultiplePUSCHs-r16               </w:t>
      </w:r>
      <w:r w:rsidRPr="00C0503E">
        <w:rPr>
          <w:color w:val="993366"/>
        </w:rPr>
        <w:t>INTEGER</w:t>
      </w:r>
      <w:r w:rsidRPr="00C0503E">
        <w:t xml:space="preserve"> ::= 8       </w:t>
      </w:r>
      <w:r w:rsidRPr="00C0503E">
        <w:rPr>
          <w:color w:val="808080"/>
        </w:rPr>
        <w:t>-- Maximum number of multiple PUSCHs in PUSCH TDRA list</w:t>
      </w:r>
    </w:p>
    <w:p w14:paraId="73168BCD" w14:textId="77777777" w:rsidR="00B80B0C" w:rsidRPr="00C0503E" w:rsidRDefault="00B80B0C" w:rsidP="00B80B0C">
      <w:pPr>
        <w:pStyle w:val="PL"/>
        <w:rPr>
          <w:color w:val="808080"/>
        </w:rPr>
      </w:pPr>
      <w:r w:rsidRPr="00C0503E">
        <w:t xml:space="preserve">maxNrofP0-PUSCH-AlphaSets               </w:t>
      </w:r>
      <w:r w:rsidRPr="00C0503E">
        <w:rPr>
          <w:color w:val="993366"/>
        </w:rPr>
        <w:t>INTEGER</w:t>
      </w:r>
      <w:r w:rsidRPr="00C0503E">
        <w:t xml:space="preserve"> ::= 30      </w:t>
      </w:r>
      <w:r w:rsidRPr="00C0503E">
        <w:rPr>
          <w:color w:val="808080"/>
        </w:rPr>
        <w:t>-- Maximum number of P0-pusch-alpha-sets (see TS 38.213 [13], clause 7.1)</w:t>
      </w:r>
    </w:p>
    <w:p w14:paraId="42FE3E92" w14:textId="77777777" w:rsidR="00B80B0C" w:rsidRPr="00C0503E" w:rsidRDefault="00B80B0C" w:rsidP="00B80B0C">
      <w:pPr>
        <w:pStyle w:val="PL"/>
        <w:rPr>
          <w:color w:val="808080"/>
        </w:rPr>
      </w:pPr>
      <w:r w:rsidRPr="00C0503E">
        <w:t xml:space="preserve">maxNrofP0-PUSCH-AlphaSets-1             </w:t>
      </w:r>
      <w:r w:rsidRPr="00C0503E">
        <w:rPr>
          <w:color w:val="993366"/>
        </w:rPr>
        <w:t>INTEGER</w:t>
      </w:r>
      <w:r w:rsidRPr="00C0503E">
        <w:t xml:space="preserve"> ::= 29      </w:t>
      </w:r>
      <w:r w:rsidRPr="00C0503E">
        <w:rPr>
          <w:color w:val="808080"/>
        </w:rPr>
        <w:t>-- Maximum number of P0-pusch-alpha-sets minus 1 (see TS 38.213 [13], clause 7.1)</w:t>
      </w:r>
    </w:p>
    <w:p w14:paraId="2EB32DB3" w14:textId="77777777" w:rsidR="00B80B0C" w:rsidRPr="00C0503E" w:rsidRDefault="00B80B0C" w:rsidP="00B80B0C">
      <w:pPr>
        <w:pStyle w:val="PL"/>
        <w:rPr>
          <w:color w:val="808080"/>
        </w:rPr>
      </w:pPr>
      <w:r w:rsidRPr="00C0503E">
        <w:t xml:space="preserve">maxNrofPUSCH-PathlossReferenceRSs       </w:t>
      </w:r>
      <w:r w:rsidRPr="00C0503E">
        <w:rPr>
          <w:color w:val="993366"/>
        </w:rPr>
        <w:t>INTEGER</w:t>
      </w:r>
      <w:r w:rsidRPr="00C0503E">
        <w:t xml:space="preserve"> ::= 4       </w:t>
      </w:r>
      <w:r w:rsidRPr="00C0503E">
        <w:rPr>
          <w:color w:val="808080"/>
        </w:rPr>
        <w:t>-- Maximum number of RSs used as pathloss reference for PUSCH power control.</w:t>
      </w:r>
    </w:p>
    <w:p w14:paraId="2AECEA85" w14:textId="77777777" w:rsidR="00B80B0C" w:rsidRPr="00C0503E" w:rsidRDefault="00B80B0C" w:rsidP="00B80B0C">
      <w:pPr>
        <w:pStyle w:val="PL"/>
        <w:rPr>
          <w:color w:val="808080"/>
        </w:rPr>
      </w:pPr>
      <w:r w:rsidRPr="00C0503E">
        <w:t xml:space="preserve">maxNrofPUSCH-PathlossReferenceRSs-1     </w:t>
      </w:r>
      <w:r w:rsidRPr="00C0503E">
        <w:rPr>
          <w:color w:val="993366"/>
        </w:rPr>
        <w:t>INTEGER</w:t>
      </w:r>
      <w:r w:rsidRPr="00C0503E">
        <w:t xml:space="preserve"> ::= 3       </w:t>
      </w:r>
      <w:r w:rsidRPr="00C0503E">
        <w:rPr>
          <w:color w:val="808080"/>
        </w:rPr>
        <w:t>-- Maximum number of RSs used as pathloss reference for PUSCH power control</w:t>
      </w:r>
    </w:p>
    <w:p w14:paraId="5DEDB686" w14:textId="77777777" w:rsidR="00B80B0C" w:rsidRPr="00C0503E" w:rsidRDefault="00B80B0C" w:rsidP="00B80B0C">
      <w:pPr>
        <w:pStyle w:val="PL"/>
        <w:rPr>
          <w:color w:val="808080"/>
        </w:rPr>
      </w:pPr>
      <w:r w:rsidRPr="00C0503E">
        <w:t xml:space="preserve">                                                            </w:t>
      </w:r>
      <w:r w:rsidRPr="00C0503E">
        <w:rPr>
          <w:color w:val="808080"/>
        </w:rPr>
        <w:t>-- minus 1.</w:t>
      </w:r>
    </w:p>
    <w:p w14:paraId="03801417" w14:textId="77777777" w:rsidR="00B80B0C" w:rsidRPr="00C0503E" w:rsidRDefault="00B80B0C" w:rsidP="00B80B0C">
      <w:pPr>
        <w:pStyle w:val="PL"/>
        <w:rPr>
          <w:color w:val="808080"/>
        </w:rPr>
      </w:pPr>
      <w:r w:rsidRPr="00C0503E">
        <w:t xml:space="preserve">maxNrofPUSCH-PathlossReferenceRSs-r16   </w:t>
      </w:r>
      <w:r w:rsidRPr="00C0503E">
        <w:rPr>
          <w:color w:val="993366"/>
        </w:rPr>
        <w:t>INTEGER</w:t>
      </w:r>
      <w:r w:rsidRPr="00C0503E">
        <w:t xml:space="preserve"> ::= 64      </w:t>
      </w:r>
      <w:r w:rsidRPr="00C0503E">
        <w:rPr>
          <w:color w:val="808080"/>
        </w:rPr>
        <w:t>-- Maximum number of RSs used as pathloss reference for PUSCH power control</w:t>
      </w:r>
    </w:p>
    <w:p w14:paraId="638F6EED" w14:textId="77777777" w:rsidR="00B80B0C" w:rsidRPr="00C0503E" w:rsidRDefault="00B80B0C" w:rsidP="00B80B0C">
      <w:pPr>
        <w:pStyle w:val="PL"/>
        <w:rPr>
          <w:color w:val="808080"/>
        </w:rPr>
      </w:pPr>
      <w:r w:rsidRPr="00C0503E">
        <w:t xml:space="preserve">                                                            </w:t>
      </w:r>
      <w:r w:rsidRPr="00C0503E">
        <w:rPr>
          <w:color w:val="808080"/>
        </w:rPr>
        <w:t>-- extended</w:t>
      </w:r>
    </w:p>
    <w:p w14:paraId="109F5943" w14:textId="77777777" w:rsidR="00B80B0C" w:rsidRPr="00C0503E" w:rsidRDefault="00B80B0C" w:rsidP="00B80B0C">
      <w:pPr>
        <w:pStyle w:val="PL"/>
        <w:rPr>
          <w:color w:val="808080"/>
        </w:rPr>
      </w:pPr>
      <w:r w:rsidRPr="00C0503E">
        <w:t xml:space="preserve">maxNrofPUSCH-PathlossReferenceRSs-1-r16 </w:t>
      </w:r>
      <w:r w:rsidRPr="00C0503E">
        <w:rPr>
          <w:color w:val="993366"/>
        </w:rPr>
        <w:t>INTEGER</w:t>
      </w:r>
      <w:r w:rsidRPr="00C0503E">
        <w:t xml:space="preserve"> ::= 63      </w:t>
      </w:r>
      <w:r w:rsidRPr="00C0503E">
        <w:rPr>
          <w:color w:val="808080"/>
        </w:rPr>
        <w:t>-- Maximum number of RSs used as pathloss reference for PUSCH power control</w:t>
      </w:r>
    </w:p>
    <w:p w14:paraId="4C3006AD" w14:textId="77777777" w:rsidR="00B80B0C" w:rsidRPr="00C0503E" w:rsidRDefault="00B80B0C" w:rsidP="00B80B0C">
      <w:pPr>
        <w:pStyle w:val="PL"/>
        <w:rPr>
          <w:color w:val="808080"/>
        </w:rPr>
      </w:pPr>
      <w:r w:rsidRPr="00C0503E">
        <w:t xml:space="preserve">                                                            </w:t>
      </w:r>
      <w:r w:rsidRPr="00C0503E">
        <w:rPr>
          <w:color w:val="808080"/>
        </w:rPr>
        <w:t>-- extended minus 1</w:t>
      </w:r>
    </w:p>
    <w:p w14:paraId="697D028C" w14:textId="77777777" w:rsidR="00B80B0C" w:rsidRPr="00C0503E" w:rsidRDefault="00B80B0C" w:rsidP="00B80B0C">
      <w:pPr>
        <w:pStyle w:val="PL"/>
        <w:rPr>
          <w:color w:val="808080"/>
        </w:rPr>
      </w:pPr>
      <w:r w:rsidRPr="00C0503E">
        <w:t xml:space="preserve">maxNrofPUSCH-PathlossReferenceRSsDiff-r16  </w:t>
      </w:r>
      <w:r w:rsidRPr="00C0503E">
        <w:rPr>
          <w:color w:val="993366"/>
        </w:rPr>
        <w:t>INTEGER</w:t>
      </w:r>
      <w:r w:rsidRPr="00C0503E">
        <w:t xml:space="preserve"> ::= 60   </w:t>
      </w:r>
      <w:r w:rsidRPr="00C0503E">
        <w:rPr>
          <w:color w:val="808080"/>
        </w:rPr>
        <w:t>-- Difference between maxNrofPUSCH-PathlossReferenceRSs-r16 and</w:t>
      </w:r>
    </w:p>
    <w:p w14:paraId="7BD79DAE" w14:textId="77777777" w:rsidR="00B80B0C" w:rsidRPr="00C0503E" w:rsidRDefault="00B80B0C" w:rsidP="00B80B0C">
      <w:pPr>
        <w:pStyle w:val="PL"/>
        <w:rPr>
          <w:color w:val="808080"/>
        </w:rPr>
      </w:pPr>
      <w:r w:rsidRPr="00C0503E">
        <w:t xml:space="preserve">                                                            </w:t>
      </w:r>
      <w:r w:rsidRPr="00C0503E">
        <w:rPr>
          <w:color w:val="808080"/>
        </w:rPr>
        <w:t>-- maxNrofPUSCH-PathlossReferenceRSs</w:t>
      </w:r>
    </w:p>
    <w:p w14:paraId="19C920D6" w14:textId="77777777" w:rsidR="00B80B0C" w:rsidRPr="00C0503E" w:rsidRDefault="00B80B0C" w:rsidP="00B80B0C">
      <w:pPr>
        <w:pStyle w:val="PL"/>
        <w:rPr>
          <w:color w:val="808080"/>
        </w:rPr>
      </w:pPr>
      <w:r w:rsidRPr="00C0503E">
        <w:t xml:space="preserve">maxNrofPathlossReferenceRSs-r17         </w:t>
      </w:r>
      <w:r w:rsidRPr="00C0503E">
        <w:rPr>
          <w:color w:val="993366"/>
        </w:rPr>
        <w:t>INTEGER</w:t>
      </w:r>
      <w:r w:rsidRPr="00C0503E">
        <w:t xml:space="preserve"> ::= 64      </w:t>
      </w:r>
      <w:r w:rsidRPr="00C0503E">
        <w:rPr>
          <w:color w:val="808080"/>
        </w:rPr>
        <w:t>-- Maximum number of RSs used as pathloss reference for PUSCH, PUCCH, SRS</w:t>
      </w:r>
    </w:p>
    <w:p w14:paraId="53FD78B3" w14:textId="77777777" w:rsidR="00B80B0C" w:rsidRPr="00C0503E" w:rsidRDefault="00B80B0C" w:rsidP="00B80B0C">
      <w:pPr>
        <w:pStyle w:val="PL"/>
        <w:rPr>
          <w:color w:val="808080"/>
        </w:rPr>
      </w:pPr>
      <w:r w:rsidRPr="00C0503E">
        <w:t xml:space="preserve">                                                            </w:t>
      </w:r>
      <w:r w:rsidRPr="00C0503E">
        <w:rPr>
          <w:color w:val="808080"/>
        </w:rPr>
        <w:t>-- power control for unified TCI state operation</w:t>
      </w:r>
    </w:p>
    <w:p w14:paraId="3E0C4564" w14:textId="77777777" w:rsidR="00B80B0C" w:rsidRPr="00C0503E" w:rsidRDefault="00B80B0C" w:rsidP="00B80B0C">
      <w:pPr>
        <w:pStyle w:val="PL"/>
        <w:rPr>
          <w:color w:val="808080"/>
        </w:rPr>
      </w:pPr>
      <w:r w:rsidRPr="00C0503E">
        <w:t xml:space="preserve">maxNrofPathlossReferenceRSs-1-r17       </w:t>
      </w:r>
      <w:r w:rsidRPr="00C0503E">
        <w:rPr>
          <w:color w:val="993366"/>
        </w:rPr>
        <w:t>INTEGER</w:t>
      </w:r>
      <w:r w:rsidRPr="00C0503E">
        <w:t xml:space="preserve"> ::= 63      </w:t>
      </w:r>
      <w:r w:rsidRPr="00C0503E">
        <w:rPr>
          <w:color w:val="808080"/>
        </w:rPr>
        <w:t>-- Maximum number of RSs used as pathloss reference for PUSCH, PUCCH, SRS</w:t>
      </w:r>
    </w:p>
    <w:p w14:paraId="77CEE969" w14:textId="77777777" w:rsidR="00B80B0C" w:rsidRPr="00C0503E" w:rsidRDefault="00B80B0C" w:rsidP="00B80B0C">
      <w:pPr>
        <w:pStyle w:val="PL"/>
        <w:rPr>
          <w:color w:val="808080"/>
        </w:rPr>
      </w:pPr>
      <w:r w:rsidRPr="00C0503E">
        <w:t xml:space="preserve">                                                            </w:t>
      </w:r>
      <w:r w:rsidRPr="00C0503E">
        <w:rPr>
          <w:color w:val="808080"/>
        </w:rPr>
        <w:t>-- power control for unified TCI state operation minus 1</w:t>
      </w:r>
    </w:p>
    <w:p w14:paraId="57DD6A69" w14:textId="77777777" w:rsidR="00B80B0C" w:rsidRPr="00C0503E" w:rsidRDefault="00B80B0C" w:rsidP="00B80B0C">
      <w:pPr>
        <w:pStyle w:val="PL"/>
        <w:rPr>
          <w:color w:val="808080"/>
        </w:rPr>
      </w:pPr>
      <w:r w:rsidRPr="00C0503E">
        <w:t xml:space="preserve">maxNrofNAICS-Entries                    </w:t>
      </w:r>
      <w:r w:rsidRPr="00C0503E">
        <w:rPr>
          <w:color w:val="993366"/>
        </w:rPr>
        <w:t>INTEGER</w:t>
      </w:r>
      <w:r w:rsidRPr="00C0503E">
        <w:t xml:space="preserve"> ::= 8       </w:t>
      </w:r>
      <w:r w:rsidRPr="00C0503E">
        <w:rPr>
          <w:color w:val="808080"/>
        </w:rPr>
        <w:t>-- Maximum number of supported NAICS capability set</w:t>
      </w:r>
    </w:p>
    <w:p w14:paraId="6448355B" w14:textId="77777777" w:rsidR="00B80B0C" w:rsidRPr="00C0503E" w:rsidRDefault="00B80B0C" w:rsidP="00B80B0C">
      <w:pPr>
        <w:pStyle w:val="PL"/>
        <w:rPr>
          <w:color w:val="808080"/>
        </w:rPr>
      </w:pPr>
      <w:r w:rsidRPr="00C0503E">
        <w:t xml:space="preserve">maxBands                                </w:t>
      </w:r>
      <w:r w:rsidRPr="00C0503E">
        <w:rPr>
          <w:color w:val="993366"/>
        </w:rPr>
        <w:t>INTEGER</w:t>
      </w:r>
      <w:r w:rsidRPr="00C0503E">
        <w:t xml:space="preserve"> ::= 1024    </w:t>
      </w:r>
      <w:r w:rsidRPr="00C0503E">
        <w:rPr>
          <w:color w:val="808080"/>
        </w:rPr>
        <w:t>-- Maximum number of supported bands in UE capability.</w:t>
      </w:r>
    </w:p>
    <w:p w14:paraId="4133BD86" w14:textId="77777777" w:rsidR="00B80B0C" w:rsidRPr="00C0503E" w:rsidRDefault="00B80B0C" w:rsidP="00B80B0C">
      <w:pPr>
        <w:pStyle w:val="PL"/>
      </w:pPr>
      <w:r w:rsidRPr="00C0503E">
        <w:lastRenderedPageBreak/>
        <w:t xml:space="preserve">maxBandsMRDC                            </w:t>
      </w:r>
      <w:r w:rsidRPr="00C0503E">
        <w:rPr>
          <w:color w:val="993366"/>
        </w:rPr>
        <w:t>INTEGER</w:t>
      </w:r>
      <w:r w:rsidRPr="00C0503E">
        <w:t xml:space="preserve"> ::= 1280</w:t>
      </w:r>
    </w:p>
    <w:p w14:paraId="78FA92DF" w14:textId="77777777" w:rsidR="00B80B0C" w:rsidRPr="00C0503E" w:rsidRDefault="00B80B0C" w:rsidP="00B80B0C">
      <w:pPr>
        <w:pStyle w:val="PL"/>
      </w:pPr>
      <w:r w:rsidRPr="00C0503E">
        <w:t xml:space="preserve">maxBandsEUTRA                           </w:t>
      </w:r>
      <w:r w:rsidRPr="00C0503E">
        <w:rPr>
          <w:color w:val="993366"/>
        </w:rPr>
        <w:t>INTEGER</w:t>
      </w:r>
      <w:r w:rsidRPr="00C0503E">
        <w:t xml:space="preserve"> ::= 256</w:t>
      </w:r>
    </w:p>
    <w:p w14:paraId="3FE16302" w14:textId="77777777" w:rsidR="00B80B0C" w:rsidRPr="00C0503E" w:rsidRDefault="00B80B0C" w:rsidP="00B80B0C">
      <w:pPr>
        <w:pStyle w:val="PL"/>
      </w:pPr>
      <w:r w:rsidRPr="00C0503E">
        <w:t xml:space="preserve">maxCellReport                           </w:t>
      </w:r>
      <w:r w:rsidRPr="00C0503E">
        <w:rPr>
          <w:color w:val="993366"/>
        </w:rPr>
        <w:t>INTEGER</w:t>
      </w:r>
      <w:r w:rsidRPr="00C0503E">
        <w:t xml:space="preserve"> ::= 8</w:t>
      </w:r>
    </w:p>
    <w:p w14:paraId="44A01014" w14:textId="77777777" w:rsidR="00B80B0C" w:rsidRPr="00C0503E" w:rsidRDefault="00B80B0C" w:rsidP="00B80B0C">
      <w:pPr>
        <w:pStyle w:val="PL"/>
        <w:rPr>
          <w:color w:val="808080"/>
        </w:rPr>
      </w:pPr>
      <w:r w:rsidRPr="00C0503E">
        <w:t xml:space="preserve">maxDRB                                  </w:t>
      </w:r>
      <w:r w:rsidRPr="00C0503E">
        <w:rPr>
          <w:color w:val="993366"/>
        </w:rPr>
        <w:t>INTEGER</w:t>
      </w:r>
      <w:r w:rsidRPr="00C0503E">
        <w:t xml:space="preserve"> ::= 29      </w:t>
      </w:r>
      <w:r w:rsidRPr="00C0503E">
        <w:rPr>
          <w:color w:val="808080"/>
        </w:rPr>
        <w:t>-- Maximum number of DRBs (that can be added in DRB-ToAddModList).</w:t>
      </w:r>
    </w:p>
    <w:p w14:paraId="4B95ACA0" w14:textId="77777777" w:rsidR="00B80B0C" w:rsidRPr="00C0503E" w:rsidRDefault="00B80B0C" w:rsidP="00B80B0C">
      <w:pPr>
        <w:pStyle w:val="PL"/>
        <w:rPr>
          <w:color w:val="808080"/>
        </w:rPr>
      </w:pPr>
      <w:r w:rsidRPr="00C0503E">
        <w:t xml:space="preserve">maxFreq                                 </w:t>
      </w:r>
      <w:r w:rsidRPr="00C0503E">
        <w:rPr>
          <w:color w:val="993366"/>
        </w:rPr>
        <w:t>INTEGER</w:t>
      </w:r>
      <w:r w:rsidRPr="00C0503E">
        <w:t xml:space="preserve"> ::= 8       </w:t>
      </w:r>
      <w:r w:rsidRPr="00C0503E">
        <w:rPr>
          <w:color w:val="808080"/>
        </w:rPr>
        <w:t>-- Max number of frequencies.</w:t>
      </w:r>
    </w:p>
    <w:p w14:paraId="480C5C67" w14:textId="77777777" w:rsidR="00B80B0C" w:rsidRPr="00C0503E" w:rsidRDefault="00B80B0C" w:rsidP="00B80B0C">
      <w:pPr>
        <w:pStyle w:val="PL"/>
        <w:rPr>
          <w:color w:val="808080"/>
        </w:rPr>
      </w:pPr>
      <w:r w:rsidRPr="00C0503E">
        <w:rPr>
          <w:rFonts w:eastAsiaTheme="minorEastAsia"/>
        </w:rPr>
        <w:t>maxFreqLayers</w:t>
      </w:r>
      <w:r w:rsidRPr="00C0503E">
        <w:t xml:space="preserve">                           </w:t>
      </w:r>
      <w:r w:rsidRPr="00C0503E">
        <w:rPr>
          <w:rFonts w:eastAsiaTheme="minorEastAsia"/>
          <w:color w:val="993366"/>
        </w:rPr>
        <w:t>INTEGER</w:t>
      </w:r>
      <w:r w:rsidRPr="00C0503E">
        <w:rPr>
          <w:rFonts w:eastAsiaTheme="minorEastAsia"/>
        </w:rPr>
        <w:t xml:space="preserve"> ::= 4</w:t>
      </w:r>
      <w:r w:rsidRPr="00C0503E">
        <w:t xml:space="preserve">       </w:t>
      </w:r>
      <w:r w:rsidRPr="00C0503E">
        <w:rPr>
          <w:color w:val="808080"/>
        </w:rPr>
        <w:t>-- Max number of frequency layers.</w:t>
      </w:r>
    </w:p>
    <w:p w14:paraId="1D41B2F0" w14:textId="77777777" w:rsidR="00B80B0C" w:rsidRPr="00C0503E" w:rsidRDefault="00B80B0C" w:rsidP="00B80B0C">
      <w:pPr>
        <w:pStyle w:val="PL"/>
        <w:rPr>
          <w:color w:val="808080"/>
        </w:rPr>
      </w:pPr>
      <w:r w:rsidRPr="00C0503E">
        <w:rPr>
          <w:rFonts w:eastAsiaTheme="minorEastAsia"/>
        </w:rPr>
        <w:t>maxFreqPlus1</w:t>
      </w:r>
      <w:r w:rsidRPr="00C0503E">
        <w:t xml:space="preserve">                            </w:t>
      </w:r>
      <w:r w:rsidRPr="00C0503E">
        <w:rPr>
          <w:rFonts w:eastAsiaTheme="minorEastAsia"/>
          <w:color w:val="993366"/>
        </w:rPr>
        <w:t>INTEGER</w:t>
      </w:r>
      <w:r w:rsidRPr="00C0503E">
        <w:rPr>
          <w:rFonts w:eastAsiaTheme="minorEastAsia"/>
        </w:rPr>
        <w:t xml:space="preserve"> ::= 9</w:t>
      </w:r>
      <w:r w:rsidRPr="00C0503E">
        <w:t xml:space="preserve">       </w:t>
      </w:r>
      <w:r w:rsidRPr="00C0503E">
        <w:rPr>
          <w:color w:val="808080"/>
        </w:rPr>
        <w:t>-- Max number of frequencies for Slicing.</w:t>
      </w:r>
    </w:p>
    <w:p w14:paraId="7C7A5AA7" w14:textId="77777777" w:rsidR="00B80B0C" w:rsidRPr="00C0503E" w:rsidRDefault="00B80B0C" w:rsidP="00B80B0C">
      <w:pPr>
        <w:pStyle w:val="PL"/>
        <w:rPr>
          <w:color w:val="808080"/>
        </w:rPr>
      </w:pPr>
      <w:r w:rsidRPr="00C0503E">
        <w:t xml:space="preserve">maxFreqIDC-r16                          </w:t>
      </w:r>
      <w:r w:rsidRPr="00C0503E">
        <w:rPr>
          <w:color w:val="993366"/>
        </w:rPr>
        <w:t>INTEGER</w:t>
      </w:r>
      <w:r w:rsidRPr="00C0503E">
        <w:t xml:space="preserve"> ::= 128     </w:t>
      </w:r>
      <w:r w:rsidRPr="00C0503E">
        <w:rPr>
          <w:color w:val="808080"/>
        </w:rPr>
        <w:t>-- Max number of frequencies for IDC indication.</w:t>
      </w:r>
    </w:p>
    <w:p w14:paraId="7CF4C515" w14:textId="77777777" w:rsidR="00B80B0C" w:rsidRPr="00C0503E" w:rsidRDefault="00B80B0C" w:rsidP="00B80B0C">
      <w:pPr>
        <w:pStyle w:val="PL"/>
        <w:rPr>
          <w:color w:val="808080"/>
        </w:rPr>
      </w:pPr>
      <w:r w:rsidRPr="00C0503E">
        <w:t xml:space="preserve">maxCombIDC-r16                          </w:t>
      </w:r>
      <w:r w:rsidRPr="00C0503E">
        <w:rPr>
          <w:color w:val="993366"/>
        </w:rPr>
        <w:t>INTEGER</w:t>
      </w:r>
      <w:r w:rsidRPr="00C0503E">
        <w:t xml:space="preserve"> ::= 128     </w:t>
      </w:r>
      <w:r w:rsidRPr="00C0503E">
        <w:rPr>
          <w:color w:val="808080"/>
        </w:rPr>
        <w:t>-- Max number of reported UL CA for IDC indication.</w:t>
      </w:r>
    </w:p>
    <w:p w14:paraId="55399FC1" w14:textId="77777777" w:rsidR="00B80B0C" w:rsidRPr="00C0503E" w:rsidRDefault="00B80B0C" w:rsidP="00B80B0C">
      <w:pPr>
        <w:pStyle w:val="PL"/>
        <w:rPr>
          <w:color w:val="808080"/>
        </w:rPr>
      </w:pPr>
      <w:r w:rsidRPr="00C0503E">
        <w:t xml:space="preserve">maxFreqIDC-MRDC                         </w:t>
      </w:r>
      <w:r w:rsidRPr="00C0503E">
        <w:rPr>
          <w:color w:val="993366"/>
        </w:rPr>
        <w:t>INTEGER</w:t>
      </w:r>
      <w:r w:rsidRPr="00C0503E">
        <w:t xml:space="preserve"> ::= 32      </w:t>
      </w:r>
      <w:r w:rsidRPr="00C0503E">
        <w:rPr>
          <w:color w:val="808080"/>
        </w:rPr>
        <w:t>-- Maximum number of candidate NR frequencies for MR-DC IDC indication</w:t>
      </w:r>
    </w:p>
    <w:p w14:paraId="1EB282F6" w14:textId="77777777" w:rsidR="00B80B0C" w:rsidRPr="00C0503E" w:rsidRDefault="00B80B0C" w:rsidP="00B80B0C">
      <w:pPr>
        <w:pStyle w:val="PL"/>
        <w:rPr>
          <w:color w:val="808080"/>
        </w:rPr>
      </w:pPr>
      <w:r w:rsidRPr="00C0503E">
        <w:t xml:space="preserve">maxNrofCandidateBeams                   </w:t>
      </w:r>
      <w:r w:rsidRPr="00C0503E">
        <w:rPr>
          <w:color w:val="993366"/>
        </w:rPr>
        <w:t>INTEGER</w:t>
      </w:r>
      <w:r w:rsidRPr="00C0503E">
        <w:t xml:space="preserve"> ::= 16      </w:t>
      </w:r>
      <w:r w:rsidRPr="00C0503E">
        <w:rPr>
          <w:color w:val="808080"/>
        </w:rPr>
        <w:t>-- Max number of PRACH-ResourceDedicatedBFR in BFR config.</w:t>
      </w:r>
    </w:p>
    <w:p w14:paraId="4156D4A9" w14:textId="77777777" w:rsidR="00B80B0C" w:rsidRPr="00C0503E" w:rsidRDefault="00B80B0C" w:rsidP="00B80B0C">
      <w:pPr>
        <w:pStyle w:val="PL"/>
        <w:rPr>
          <w:color w:val="808080"/>
        </w:rPr>
      </w:pPr>
      <w:r w:rsidRPr="00C0503E">
        <w:t xml:space="preserve">maxNrofCandidateBeams-r16               </w:t>
      </w:r>
      <w:r w:rsidRPr="00C0503E">
        <w:rPr>
          <w:color w:val="993366"/>
        </w:rPr>
        <w:t>INTEGER</w:t>
      </w:r>
      <w:r w:rsidRPr="00C0503E">
        <w:t xml:space="preserve"> ::= 64      </w:t>
      </w:r>
      <w:r w:rsidRPr="00C0503E">
        <w:rPr>
          <w:color w:val="808080"/>
        </w:rPr>
        <w:t>-- Max number of candidate beam resources in BFR config.</w:t>
      </w:r>
    </w:p>
    <w:p w14:paraId="3B292133" w14:textId="77777777" w:rsidR="00B80B0C" w:rsidRPr="00C0503E" w:rsidRDefault="00B80B0C" w:rsidP="00B80B0C">
      <w:pPr>
        <w:pStyle w:val="PL"/>
        <w:rPr>
          <w:color w:val="808080"/>
        </w:rPr>
      </w:pPr>
      <w:r w:rsidRPr="00C0503E">
        <w:t xml:space="preserve">maxNrofCandidateBeamsExt-r16            </w:t>
      </w:r>
      <w:r w:rsidRPr="00C0503E">
        <w:rPr>
          <w:color w:val="993366"/>
        </w:rPr>
        <w:t>INTEGER</w:t>
      </w:r>
      <w:r w:rsidRPr="00C0503E">
        <w:t xml:space="preserve"> ::= 48      </w:t>
      </w:r>
      <w:r w:rsidRPr="00C0503E">
        <w:rPr>
          <w:color w:val="808080"/>
        </w:rPr>
        <w:t>-- Max number of PRACH-ResourceDedicatedBFR in the CandidateBeamRSListExt</w:t>
      </w:r>
    </w:p>
    <w:p w14:paraId="33EB7825" w14:textId="77777777" w:rsidR="00B80B0C" w:rsidRPr="00C0503E" w:rsidRDefault="00B80B0C" w:rsidP="00B80B0C">
      <w:pPr>
        <w:pStyle w:val="PL"/>
        <w:rPr>
          <w:color w:val="808080"/>
        </w:rPr>
      </w:pPr>
      <w:r w:rsidRPr="00C0503E">
        <w:t xml:space="preserve">maxNrofPCIsPerSMTC                      </w:t>
      </w:r>
      <w:r w:rsidRPr="00C0503E">
        <w:rPr>
          <w:color w:val="993366"/>
        </w:rPr>
        <w:t>INTEGER</w:t>
      </w:r>
      <w:r w:rsidRPr="00C0503E">
        <w:t xml:space="preserve"> ::= 64      </w:t>
      </w:r>
      <w:r w:rsidRPr="00C0503E">
        <w:rPr>
          <w:color w:val="808080"/>
        </w:rPr>
        <w:t>-- Maximum number of PCIs per SMTC.</w:t>
      </w:r>
    </w:p>
    <w:p w14:paraId="6B6CFC61" w14:textId="77777777" w:rsidR="00B80B0C" w:rsidRPr="00C0503E" w:rsidRDefault="00B80B0C" w:rsidP="00B80B0C">
      <w:pPr>
        <w:pStyle w:val="PL"/>
      </w:pPr>
      <w:r w:rsidRPr="00C0503E">
        <w:t xml:space="preserve">maxNrofQFIs                             </w:t>
      </w:r>
      <w:r w:rsidRPr="00C0503E">
        <w:rPr>
          <w:color w:val="993366"/>
        </w:rPr>
        <w:t>INTEGER</w:t>
      </w:r>
      <w:r w:rsidRPr="00C0503E">
        <w:t xml:space="preserve"> ::= 64</w:t>
      </w:r>
    </w:p>
    <w:p w14:paraId="4F1B0661" w14:textId="77777777" w:rsidR="00B80B0C" w:rsidRPr="00C0503E" w:rsidRDefault="00B80B0C" w:rsidP="00B80B0C">
      <w:pPr>
        <w:pStyle w:val="PL"/>
      </w:pPr>
      <w:r w:rsidRPr="00C0503E">
        <w:t xml:space="preserve">maxNrofResourceAvailabilityPerCombination-r16 </w:t>
      </w:r>
      <w:r w:rsidRPr="00C0503E">
        <w:rPr>
          <w:color w:val="993366"/>
        </w:rPr>
        <w:t>INTEGER</w:t>
      </w:r>
      <w:r w:rsidRPr="00C0503E">
        <w:t xml:space="preserve"> ::= 256</w:t>
      </w:r>
    </w:p>
    <w:p w14:paraId="5AD09BDE" w14:textId="77777777" w:rsidR="00B80B0C" w:rsidRPr="00C0503E" w:rsidRDefault="00B80B0C" w:rsidP="00B80B0C">
      <w:pPr>
        <w:pStyle w:val="PL"/>
        <w:rPr>
          <w:color w:val="808080"/>
        </w:rPr>
      </w:pPr>
      <w:r w:rsidRPr="00C0503E">
        <w:t xml:space="preserve">maxNrOfSemiPersistentPUSCH-Triggers     </w:t>
      </w:r>
      <w:r w:rsidRPr="00C0503E">
        <w:rPr>
          <w:color w:val="993366"/>
        </w:rPr>
        <w:t>INTEGER</w:t>
      </w:r>
      <w:r w:rsidRPr="00C0503E">
        <w:t xml:space="preserve"> ::= 64      </w:t>
      </w:r>
      <w:r w:rsidRPr="00C0503E">
        <w:rPr>
          <w:color w:val="808080"/>
        </w:rPr>
        <w:t>-- Maximum number of triggers for semi persistent reporting on PUSCH</w:t>
      </w:r>
    </w:p>
    <w:p w14:paraId="0FF86B51" w14:textId="77777777" w:rsidR="00B80B0C" w:rsidRPr="00C0503E" w:rsidRDefault="00B80B0C" w:rsidP="00B80B0C">
      <w:pPr>
        <w:pStyle w:val="PL"/>
        <w:rPr>
          <w:color w:val="808080"/>
        </w:rPr>
      </w:pPr>
      <w:r w:rsidRPr="00C0503E">
        <w:t xml:space="preserve">maxNrofSR-Resources                     </w:t>
      </w:r>
      <w:r w:rsidRPr="00C0503E">
        <w:rPr>
          <w:color w:val="993366"/>
        </w:rPr>
        <w:t>INTEGER</w:t>
      </w:r>
      <w:r w:rsidRPr="00C0503E">
        <w:t xml:space="preserve"> ::= 8       </w:t>
      </w:r>
      <w:r w:rsidRPr="00C0503E">
        <w:rPr>
          <w:color w:val="808080"/>
        </w:rPr>
        <w:t>-- Maximum number of SR resources per BWP in a cell.</w:t>
      </w:r>
    </w:p>
    <w:p w14:paraId="4839C9D5" w14:textId="77777777" w:rsidR="00B80B0C" w:rsidRPr="00C0503E" w:rsidRDefault="00B80B0C" w:rsidP="00B80B0C">
      <w:pPr>
        <w:pStyle w:val="PL"/>
      </w:pPr>
      <w:r w:rsidRPr="00C0503E">
        <w:t xml:space="preserve">maxNrofSlotFormatsPerCombination        </w:t>
      </w:r>
      <w:r w:rsidRPr="00C0503E">
        <w:rPr>
          <w:color w:val="993366"/>
        </w:rPr>
        <w:t>INTEGER</w:t>
      </w:r>
      <w:r w:rsidRPr="00C0503E">
        <w:t xml:space="preserve"> ::= 256</w:t>
      </w:r>
    </w:p>
    <w:p w14:paraId="6C00CE30" w14:textId="77777777" w:rsidR="00B80B0C" w:rsidRPr="00C0503E" w:rsidRDefault="00B80B0C" w:rsidP="00B80B0C">
      <w:pPr>
        <w:pStyle w:val="PL"/>
      </w:pPr>
      <w:r w:rsidRPr="00C0503E">
        <w:t xml:space="preserve">maxNrofSpatialRelationInfos             </w:t>
      </w:r>
      <w:r w:rsidRPr="00C0503E">
        <w:rPr>
          <w:color w:val="993366"/>
        </w:rPr>
        <w:t>INTEGER</w:t>
      </w:r>
      <w:r w:rsidRPr="00C0503E">
        <w:t xml:space="preserve"> ::= 8</w:t>
      </w:r>
    </w:p>
    <w:p w14:paraId="75F2F129" w14:textId="77777777" w:rsidR="00B80B0C" w:rsidRPr="00C0503E" w:rsidRDefault="00B80B0C" w:rsidP="00B80B0C">
      <w:pPr>
        <w:pStyle w:val="PL"/>
      </w:pPr>
      <w:r w:rsidRPr="00C0503E">
        <w:t xml:space="preserve">maxNrofSpatialRelationInfos-plus-1      </w:t>
      </w:r>
      <w:r w:rsidRPr="00C0503E">
        <w:rPr>
          <w:color w:val="993366"/>
        </w:rPr>
        <w:t>INTEGER</w:t>
      </w:r>
      <w:r w:rsidRPr="00C0503E">
        <w:t xml:space="preserve"> ::= 9</w:t>
      </w:r>
    </w:p>
    <w:p w14:paraId="041A9720" w14:textId="77777777" w:rsidR="00B80B0C" w:rsidRPr="00C0503E" w:rsidRDefault="00B80B0C" w:rsidP="00B80B0C">
      <w:pPr>
        <w:pStyle w:val="PL"/>
      </w:pPr>
      <w:r w:rsidRPr="00C0503E">
        <w:t xml:space="preserve">maxNrofSpatialRelationInfos-r16         </w:t>
      </w:r>
      <w:r w:rsidRPr="00C0503E">
        <w:rPr>
          <w:color w:val="993366"/>
        </w:rPr>
        <w:t>INTEGER</w:t>
      </w:r>
      <w:r w:rsidRPr="00C0503E">
        <w:t xml:space="preserve"> ::= 64</w:t>
      </w:r>
    </w:p>
    <w:p w14:paraId="0B246964" w14:textId="77777777" w:rsidR="00B80B0C" w:rsidRPr="00C0503E" w:rsidRDefault="00B80B0C" w:rsidP="00B80B0C">
      <w:pPr>
        <w:pStyle w:val="PL"/>
        <w:rPr>
          <w:color w:val="808080"/>
        </w:rPr>
      </w:pPr>
      <w:r w:rsidRPr="00C0503E">
        <w:t xml:space="preserve">maxNrofSpatialRelationInfosDiff-r16     </w:t>
      </w:r>
      <w:r w:rsidRPr="00C0503E">
        <w:rPr>
          <w:color w:val="993366"/>
        </w:rPr>
        <w:t>INTEGER</w:t>
      </w:r>
      <w:r w:rsidRPr="00C0503E">
        <w:t xml:space="preserve"> ::= 56      </w:t>
      </w:r>
      <w:r w:rsidRPr="00C0503E">
        <w:rPr>
          <w:color w:val="808080"/>
        </w:rPr>
        <w:t>-- Difference between maxNrofSpatialRelationInfos-r16 and maxNrofSpatialRelationInfos</w:t>
      </w:r>
    </w:p>
    <w:p w14:paraId="0EEBCEBD" w14:textId="77777777" w:rsidR="00B80B0C" w:rsidRPr="00C0503E" w:rsidRDefault="00B80B0C" w:rsidP="00B80B0C">
      <w:pPr>
        <w:pStyle w:val="PL"/>
      </w:pPr>
      <w:r w:rsidRPr="00C0503E">
        <w:t xml:space="preserve">maxNrofIndexesToReport                  </w:t>
      </w:r>
      <w:r w:rsidRPr="00C0503E">
        <w:rPr>
          <w:color w:val="993366"/>
        </w:rPr>
        <w:t>INTEGER</w:t>
      </w:r>
      <w:r w:rsidRPr="00C0503E">
        <w:t xml:space="preserve"> ::= 32</w:t>
      </w:r>
    </w:p>
    <w:p w14:paraId="0766DEFD" w14:textId="77777777" w:rsidR="00B80B0C" w:rsidRPr="00C0503E" w:rsidRDefault="00B80B0C" w:rsidP="00B80B0C">
      <w:pPr>
        <w:pStyle w:val="PL"/>
      </w:pPr>
      <w:r w:rsidRPr="00C0503E">
        <w:t xml:space="preserve">maxNrofIndexesToReport2                 </w:t>
      </w:r>
      <w:r w:rsidRPr="00C0503E">
        <w:rPr>
          <w:color w:val="993366"/>
        </w:rPr>
        <w:t>INTEGER</w:t>
      </w:r>
      <w:r w:rsidRPr="00C0503E">
        <w:t xml:space="preserve"> ::= 64</w:t>
      </w:r>
    </w:p>
    <w:p w14:paraId="1085377A" w14:textId="77777777" w:rsidR="00B80B0C" w:rsidRPr="00C0503E" w:rsidRDefault="00B80B0C" w:rsidP="00B80B0C">
      <w:pPr>
        <w:pStyle w:val="PL"/>
        <w:rPr>
          <w:color w:val="808080"/>
        </w:rPr>
      </w:pPr>
      <w:r w:rsidRPr="00C0503E">
        <w:t xml:space="preserve">maxNrofSSBs-r16                         </w:t>
      </w:r>
      <w:r w:rsidRPr="00C0503E">
        <w:rPr>
          <w:color w:val="993366"/>
        </w:rPr>
        <w:t>INTEGER</w:t>
      </w:r>
      <w:r w:rsidRPr="00C0503E">
        <w:t xml:space="preserve"> ::= 64      </w:t>
      </w:r>
      <w:r w:rsidRPr="00C0503E">
        <w:rPr>
          <w:color w:val="808080"/>
        </w:rPr>
        <w:t>-- Maximum number of SSB resources in a resource set.</w:t>
      </w:r>
    </w:p>
    <w:p w14:paraId="61ADF333" w14:textId="77777777" w:rsidR="00B80B0C" w:rsidRPr="00C0503E" w:rsidRDefault="00B80B0C" w:rsidP="00B80B0C">
      <w:pPr>
        <w:pStyle w:val="PL"/>
        <w:rPr>
          <w:color w:val="808080"/>
        </w:rPr>
      </w:pPr>
      <w:r w:rsidRPr="00C0503E">
        <w:t xml:space="preserve">maxNrofSSBs-1                           </w:t>
      </w:r>
      <w:r w:rsidRPr="00C0503E">
        <w:rPr>
          <w:color w:val="993366"/>
        </w:rPr>
        <w:t>INTEGER</w:t>
      </w:r>
      <w:r w:rsidRPr="00C0503E">
        <w:t xml:space="preserve"> ::= 63      </w:t>
      </w:r>
      <w:r w:rsidRPr="00C0503E">
        <w:rPr>
          <w:color w:val="808080"/>
        </w:rPr>
        <w:t>-- Maximum number of SSB resources in a resource set minus 1.</w:t>
      </w:r>
    </w:p>
    <w:p w14:paraId="6957C7FD" w14:textId="77777777" w:rsidR="00B80B0C" w:rsidRPr="00C0503E" w:rsidRDefault="00B80B0C" w:rsidP="00B80B0C">
      <w:pPr>
        <w:pStyle w:val="PL"/>
        <w:rPr>
          <w:color w:val="808080"/>
        </w:rPr>
      </w:pPr>
      <w:r w:rsidRPr="00C0503E">
        <w:t xml:space="preserve">maxNrofS-NSSAI                          </w:t>
      </w:r>
      <w:r w:rsidRPr="00C0503E">
        <w:rPr>
          <w:color w:val="993366"/>
        </w:rPr>
        <w:t>INTEGER</w:t>
      </w:r>
      <w:r w:rsidRPr="00C0503E">
        <w:t xml:space="preserve"> ::= 8       </w:t>
      </w:r>
      <w:r w:rsidRPr="00C0503E">
        <w:rPr>
          <w:color w:val="808080"/>
        </w:rPr>
        <w:t>-- Maximum number of S-NSSAI.</w:t>
      </w:r>
    </w:p>
    <w:p w14:paraId="67A0144B" w14:textId="77777777" w:rsidR="00B80B0C" w:rsidRPr="00C0503E" w:rsidRDefault="00B80B0C" w:rsidP="00B80B0C">
      <w:pPr>
        <w:pStyle w:val="PL"/>
      </w:pPr>
      <w:r w:rsidRPr="00C0503E">
        <w:t xml:space="preserve">maxNrofTCI-StatesPDCCH                  </w:t>
      </w:r>
      <w:r w:rsidRPr="00C0503E">
        <w:rPr>
          <w:color w:val="993366"/>
        </w:rPr>
        <w:t>INTEGER</w:t>
      </w:r>
      <w:r w:rsidRPr="00C0503E">
        <w:t xml:space="preserve"> ::= 64</w:t>
      </w:r>
    </w:p>
    <w:p w14:paraId="033763DB" w14:textId="77777777" w:rsidR="00B80B0C" w:rsidRPr="00C0503E" w:rsidRDefault="00B80B0C" w:rsidP="00B80B0C">
      <w:pPr>
        <w:pStyle w:val="PL"/>
        <w:rPr>
          <w:color w:val="808080"/>
        </w:rPr>
      </w:pPr>
      <w:r w:rsidRPr="00C0503E">
        <w:t xml:space="preserve">maxNrofTCI-States                       </w:t>
      </w:r>
      <w:r w:rsidRPr="00C0503E">
        <w:rPr>
          <w:color w:val="993366"/>
        </w:rPr>
        <w:t>INTEGER</w:t>
      </w:r>
      <w:r w:rsidRPr="00C0503E">
        <w:t xml:space="preserve"> ::= 128     </w:t>
      </w:r>
      <w:r w:rsidRPr="00C0503E">
        <w:rPr>
          <w:color w:val="808080"/>
        </w:rPr>
        <w:t>-- Maximum number of TCI states.</w:t>
      </w:r>
    </w:p>
    <w:p w14:paraId="7EFE7D88" w14:textId="77777777" w:rsidR="00B80B0C" w:rsidRPr="00C0503E" w:rsidRDefault="00B80B0C" w:rsidP="00B80B0C">
      <w:pPr>
        <w:pStyle w:val="PL"/>
        <w:rPr>
          <w:color w:val="808080"/>
        </w:rPr>
      </w:pPr>
      <w:r w:rsidRPr="00C0503E">
        <w:t xml:space="preserve">maxNrofTCI-States-1                     </w:t>
      </w:r>
      <w:r w:rsidRPr="00C0503E">
        <w:rPr>
          <w:color w:val="993366"/>
        </w:rPr>
        <w:t>INTEGER</w:t>
      </w:r>
      <w:r w:rsidRPr="00C0503E">
        <w:t xml:space="preserve"> ::= 127     </w:t>
      </w:r>
      <w:r w:rsidRPr="00C0503E">
        <w:rPr>
          <w:color w:val="808080"/>
        </w:rPr>
        <w:t>-- Maximum number of TCI states minus 1.</w:t>
      </w:r>
    </w:p>
    <w:p w14:paraId="0422B45C" w14:textId="77777777" w:rsidR="00B80B0C" w:rsidRPr="00C0503E" w:rsidRDefault="00B80B0C" w:rsidP="00B80B0C">
      <w:pPr>
        <w:pStyle w:val="PL"/>
        <w:rPr>
          <w:color w:val="808080"/>
        </w:rPr>
      </w:pPr>
      <w:r w:rsidRPr="00C0503E">
        <w:t xml:space="preserve">maxUL-TCI-r17                           </w:t>
      </w:r>
      <w:r w:rsidRPr="00C0503E">
        <w:rPr>
          <w:color w:val="993366"/>
        </w:rPr>
        <w:t>INTEGER</w:t>
      </w:r>
      <w:r w:rsidRPr="00C0503E">
        <w:t xml:space="preserve"> ::= 64      </w:t>
      </w:r>
      <w:r w:rsidRPr="00C0503E">
        <w:rPr>
          <w:color w:val="808080"/>
        </w:rPr>
        <w:t>-- Maximum number of TCI states.</w:t>
      </w:r>
    </w:p>
    <w:p w14:paraId="426DF1D5" w14:textId="77777777" w:rsidR="00B80B0C" w:rsidRPr="00C0503E" w:rsidRDefault="00B80B0C" w:rsidP="00B80B0C">
      <w:pPr>
        <w:pStyle w:val="PL"/>
        <w:rPr>
          <w:color w:val="808080"/>
        </w:rPr>
      </w:pPr>
      <w:r w:rsidRPr="00C0503E">
        <w:t xml:space="preserve">maxUL-TCI-1-r17                         </w:t>
      </w:r>
      <w:r w:rsidRPr="00C0503E">
        <w:rPr>
          <w:color w:val="993366"/>
        </w:rPr>
        <w:t>INTEGER</w:t>
      </w:r>
      <w:r w:rsidRPr="00C0503E">
        <w:t xml:space="preserve"> ::= 63      </w:t>
      </w:r>
      <w:r w:rsidRPr="00C0503E">
        <w:rPr>
          <w:color w:val="808080"/>
        </w:rPr>
        <w:t>-- Maximum number of TCI states minus 1.</w:t>
      </w:r>
    </w:p>
    <w:p w14:paraId="0EE34C01" w14:textId="77777777" w:rsidR="00B80B0C" w:rsidRPr="00C0503E" w:rsidRDefault="00B80B0C" w:rsidP="00B80B0C">
      <w:pPr>
        <w:pStyle w:val="PL"/>
        <w:rPr>
          <w:color w:val="808080"/>
        </w:rPr>
      </w:pPr>
      <w:r w:rsidRPr="00C0503E">
        <w:t xml:space="preserve">maxNrofAdditionalPCI-r17                </w:t>
      </w:r>
      <w:r w:rsidRPr="00C0503E">
        <w:rPr>
          <w:color w:val="993366"/>
        </w:rPr>
        <w:t>INTEGER</w:t>
      </w:r>
      <w:r w:rsidRPr="00C0503E">
        <w:t xml:space="preserve"> ::= 7       </w:t>
      </w:r>
      <w:r w:rsidRPr="00C0503E">
        <w:rPr>
          <w:color w:val="808080"/>
        </w:rPr>
        <w:t>-- Maximum number of additional PCI</w:t>
      </w:r>
    </w:p>
    <w:p w14:paraId="40E76AC0" w14:textId="77777777" w:rsidR="00B80B0C" w:rsidRPr="00C0503E" w:rsidRDefault="00B80B0C" w:rsidP="00B80B0C">
      <w:pPr>
        <w:pStyle w:val="PL"/>
        <w:rPr>
          <w:color w:val="808080"/>
        </w:rPr>
      </w:pPr>
      <w:r w:rsidRPr="00C0503E">
        <w:t xml:space="preserve">maxMPE-Resources-r17                    </w:t>
      </w:r>
      <w:r w:rsidRPr="00C0503E">
        <w:rPr>
          <w:color w:val="993366"/>
        </w:rPr>
        <w:t>INTEGER</w:t>
      </w:r>
      <w:r w:rsidRPr="00C0503E">
        <w:t xml:space="preserve"> ::= 64      </w:t>
      </w:r>
      <w:r w:rsidRPr="00C0503E">
        <w:rPr>
          <w:color w:val="808080"/>
        </w:rPr>
        <w:t>-- Maximum number of pooled MPE resources</w:t>
      </w:r>
    </w:p>
    <w:p w14:paraId="08F71DEC" w14:textId="77777777" w:rsidR="00B80B0C" w:rsidRPr="00C0503E" w:rsidRDefault="00B80B0C" w:rsidP="00B80B0C">
      <w:pPr>
        <w:pStyle w:val="PL"/>
        <w:rPr>
          <w:color w:val="808080"/>
        </w:rPr>
      </w:pPr>
      <w:r w:rsidRPr="00C0503E">
        <w:t xml:space="preserve">maxNrofUL-Allocations                   </w:t>
      </w:r>
      <w:r w:rsidRPr="00C0503E">
        <w:rPr>
          <w:color w:val="993366"/>
        </w:rPr>
        <w:t>INTEGER</w:t>
      </w:r>
      <w:r w:rsidRPr="00C0503E">
        <w:t xml:space="preserve"> ::= 16      </w:t>
      </w:r>
      <w:r w:rsidRPr="00C0503E">
        <w:rPr>
          <w:color w:val="808080"/>
        </w:rPr>
        <w:t>-- Maximum number of PUSCH time domain resource allocations.</w:t>
      </w:r>
    </w:p>
    <w:p w14:paraId="0B4395DE" w14:textId="77777777" w:rsidR="00B80B0C" w:rsidRPr="00C0503E" w:rsidRDefault="00B80B0C" w:rsidP="00B80B0C">
      <w:pPr>
        <w:pStyle w:val="PL"/>
      </w:pPr>
      <w:r w:rsidRPr="00C0503E">
        <w:t xml:space="preserve">maxQFI                                  </w:t>
      </w:r>
      <w:r w:rsidRPr="00C0503E">
        <w:rPr>
          <w:color w:val="993366"/>
        </w:rPr>
        <w:t>INTEGER</w:t>
      </w:r>
      <w:r w:rsidRPr="00C0503E">
        <w:t xml:space="preserve"> ::= 63</w:t>
      </w:r>
    </w:p>
    <w:p w14:paraId="3AD922CA" w14:textId="77777777" w:rsidR="00B80B0C" w:rsidRPr="00C0503E" w:rsidRDefault="00B80B0C" w:rsidP="00B80B0C">
      <w:pPr>
        <w:pStyle w:val="PL"/>
      </w:pPr>
      <w:r w:rsidRPr="00C0503E">
        <w:t xml:space="preserve">maxRA-CSIRS-Resources                   </w:t>
      </w:r>
      <w:r w:rsidRPr="00C0503E">
        <w:rPr>
          <w:color w:val="993366"/>
        </w:rPr>
        <w:t>INTEGER</w:t>
      </w:r>
      <w:r w:rsidRPr="00C0503E">
        <w:t xml:space="preserve"> ::= 96</w:t>
      </w:r>
    </w:p>
    <w:p w14:paraId="3718819D" w14:textId="77777777" w:rsidR="00B80B0C" w:rsidRPr="00C0503E" w:rsidRDefault="00B80B0C" w:rsidP="00B80B0C">
      <w:pPr>
        <w:pStyle w:val="PL"/>
        <w:rPr>
          <w:color w:val="808080"/>
        </w:rPr>
      </w:pPr>
      <w:r w:rsidRPr="00C0503E">
        <w:t xml:space="preserve">maxRA-OccasionsPerCSIRS                 </w:t>
      </w:r>
      <w:r w:rsidRPr="00C0503E">
        <w:rPr>
          <w:color w:val="993366"/>
        </w:rPr>
        <w:t>INTEGER</w:t>
      </w:r>
      <w:r w:rsidRPr="00C0503E">
        <w:t xml:space="preserve"> ::= 64      </w:t>
      </w:r>
      <w:r w:rsidRPr="00C0503E">
        <w:rPr>
          <w:color w:val="808080"/>
        </w:rPr>
        <w:t>-- Maximum number of RA occasions for one CSI-RS</w:t>
      </w:r>
    </w:p>
    <w:p w14:paraId="423142E5" w14:textId="77777777" w:rsidR="00B80B0C" w:rsidRPr="00C0503E" w:rsidRDefault="00B80B0C" w:rsidP="00B80B0C">
      <w:pPr>
        <w:pStyle w:val="PL"/>
        <w:rPr>
          <w:color w:val="808080"/>
        </w:rPr>
      </w:pPr>
      <w:r w:rsidRPr="00C0503E">
        <w:t xml:space="preserve">maxRA-Occasions-1                       </w:t>
      </w:r>
      <w:r w:rsidRPr="00C0503E">
        <w:rPr>
          <w:color w:val="993366"/>
        </w:rPr>
        <w:t>INTEGER</w:t>
      </w:r>
      <w:r w:rsidRPr="00C0503E">
        <w:t xml:space="preserve"> ::= 511     </w:t>
      </w:r>
      <w:r w:rsidRPr="00C0503E">
        <w:rPr>
          <w:color w:val="808080"/>
        </w:rPr>
        <w:t>-- Maximum number of RA occasions in the system</w:t>
      </w:r>
    </w:p>
    <w:p w14:paraId="76E02361" w14:textId="77777777" w:rsidR="00B80B0C" w:rsidRPr="00C0503E" w:rsidRDefault="00B80B0C" w:rsidP="00B80B0C">
      <w:pPr>
        <w:pStyle w:val="PL"/>
      </w:pPr>
      <w:r w:rsidRPr="00C0503E">
        <w:t xml:space="preserve">maxRA-SSB-Resources                     </w:t>
      </w:r>
      <w:r w:rsidRPr="00C0503E">
        <w:rPr>
          <w:color w:val="993366"/>
        </w:rPr>
        <w:t>INTEGER</w:t>
      </w:r>
      <w:r w:rsidRPr="00C0503E">
        <w:t xml:space="preserve"> ::= 64</w:t>
      </w:r>
    </w:p>
    <w:p w14:paraId="0FBA386D" w14:textId="77777777" w:rsidR="00B80B0C" w:rsidRPr="00C0503E" w:rsidRDefault="00B80B0C" w:rsidP="00B80B0C">
      <w:pPr>
        <w:pStyle w:val="PL"/>
      </w:pPr>
      <w:r w:rsidRPr="00C0503E">
        <w:t xml:space="preserve">maxSCSs                                 </w:t>
      </w:r>
      <w:r w:rsidRPr="00C0503E">
        <w:rPr>
          <w:color w:val="993366"/>
        </w:rPr>
        <w:t>INTEGER</w:t>
      </w:r>
      <w:r w:rsidRPr="00C0503E">
        <w:t xml:space="preserve"> ::= 5</w:t>
      </w:r>
    </w:p>
    <w:p w14:paraId="76136E8F" w14:textId="77777777" w:rsidR="00B80B0C" w:rsidRPr="00C0503E" w:rsidRDefault="00B80B0C" w:rsidP="00B80B0C">
      <w:pPr>
        <w:pStyle w:val="PL"/>
      </w:pPr>
      <w:r w:rsidRPr="00C0503E">
        <w:t xml:space="preserve">maxSecondaryCellGroups                  </w:t>
      </w:r>
      <w:r w:rsidRPr="00C0503E">
        <w:rPr>
          <w:color w:val="993366"/>
        </w:rPr>
        <w:t>INTEGER</w:t>
      </w:r>
      <w:r w:rsidRPr="00C0503E">
        <w:t xml:space="preserve"> ::= 3</w:t>
      </w:r>
    </w:p>
    <w:p w14:paraId="6285504B" w14:textId="77777777" w:rsidR="00B80B0C" w:rsidRPr="00C0503E" w:rsidRDefault="00B80B0C" w:rsidP="00B80B0C">
      <w:pPr>
        <w:pStyle w:val="PL"/>
      </w:pPr>
      <w:r w:rsidRPr="00C0503E">
        <w:t xml:space="preserve">maxNrofServingCellsEUTRA                </w:t>
      </w:r>
      <w:r w:rsidRPr="00C0503E">
        <w:rPr>
          <w:color w:val="993366"/>
        </w:rPr>
        <w:t>INTEGER</w:t>
      </w:r>
      <w:r w:rsidRPr="00C0503E">
        <w:t xml:space="preserve"> ::= 32</w:t>
      </w:r>
    </w:p>
    <w:p w14:paraId="2F664043" w14:textId="77777777" w:rsidR="00B80B0C" w:rsidRPr="00C0503E" w:rsidRDefault="00B80B0C" w:rsidP="00B80B0C">
      <w:pPr>
        <w:pStyle w:val="PL"/>
      </w:pPr>
      <w:r w:rsidRPr="00C0503E">
        <w:t xml:space="preserve">maxMBSFN-Allocations                    </w:t>
      </w:r>
      <w:r w:rsidRPr="00C0503E">
        <w:rPr>
          <w:color w:val="993366"/>
        </w:rPr>
        <w:t>INTEGER</w:t>
      </w:r>
      <w:r w:rsidRPr="00C0503E">
        <w:t xml:space="preserve"> ::= 8</w:t>
      </w:r>
    </w:p>
    <w:p w14:paraId="00BC1D37" w14:textId="77777777" w:rsidR="00B80B0C" w:rsidRPr="00C0503E" w:rsidRDefault="00B80B0C" w:rsidP="00B80B0C">
      <w:pPr>
        <w:pStyle w:val="PL"/>
      </w:pPr>
      <w:r w:rsidRPr="00C0503E">
        <w:t xml:space="preserve">maxNrofMultiBands                       </w:t>
      </w:r>
      <w:r w:rsidRPr="00C0503E">
        <w:rPr>
          <w:color w:val="993366"/>
        </w:rPr>
        <w:t>INTEGER</w:t>
      </w:r>
      <w:r w:rsidRPr="00C0503E">
        <w:t xml:space="preserve"> ::= 8</w:t>
      </w:r>
    </w:p>
    <w:p w14:paraId="4BB97669" w14:textId="77777777" w:rsidR="00B80B0C" w:rsidRPr="00C0503E" w:rsidRDefault="00B80B0C" w:rsidP="00B80B0C">
      <w:pPr>
        <w:pStyle w:val="PL"/>
        <w:rPr>
          <w:color w:val="808080"/>
        </w:rPr>
      </w:pPr>
      <w:r w:rsidRPr="00C0503E">
        <w:t xml:space="preserve">maxCellSFTD                             </w:t>
      </w:r>
      <w:r w:rsidRPr="00C0503E">
        <w:rPr>
          <w:color w:val="993366"/>
        </w:rPr>
        <w:t>INTEGER</w:t>
      </w:r>
      <w:r w:rsidRPr="00C0503E">
        <w:t xml:space="preserve"> ::= 3       </w:t>
      </w:r>
      <w:r w:rsidRPr="00C0503E">
        <w:rPr>
          <w:color w:val="808080"/>
        </w:rPr>
        <w:t>-- Maximum number of cells for SFTD reporting</w:t>
      </w:r>
    </w:p>
    <w:p w14:paraId="2500732A" w14:textId="77777777" w:rsidR="00B80B0C" w:rsidRPr="00C0503E" w:rsidRDefault="00B80B0C" w:rsidP="00B80B0C">
      <w:pPr>
        <w:pStyle w:val="PL"/>
      </w:pPr>
      <w:r w:rsidRPr="00C0503E">
        <w:t xml:space="preserve">maxReportConfigId                       </w:t>
      </w:r>
      <w:r w:rsidRPr="00C0503E">
        <w:rPr>
          <w:color w:val="993366"/>
        </w:rPr>
        <w:t>INTEGER</w:t>
      </w:r>
      <w:r w:rsidRPr="00C0503E">
        <w:t xml:space="preserve"> ::= 64</w:t>
      </w:r>
    </w:p>
    <w:p w14:paraId="1D4EC91C" w14:textId="77777777" w:rsidR="00B80B0C" w:rsidRPr="00C0503E" w:rsidRDefault="00B80B0C" w:rsidP="00B80B0C">
      <w:pPr>
        <w:pStyle w:val="PL"/>
        <w:rPr>
          <w:color w:val="808080"/>
        </w:rPr>
      </w:pPr>
      <w:r w:rsidRPr="00C0503E">
        <w:t xml:space="preserve">maxNrofCodebooks                        </w:t>
      </w:r>
      <w:r w:rsidRPr="00C0503E">
        <w:rPr>
          <w:color w:val="993366"/>
        </w:rPr>
        <w:t>INTEGER</w:t>
      </w:r>
      <w:r w:rsidRPr="00C0503E">
        <w:t xml:space="preserve"> ::= 16      </w:t>
      </w:r>
      <w:r w:rsidRPr="00C0503E">
        <w:rPr>
          <w:color w:val="808080"/>
        </w:rPr>
        <w:t>-- Maximum number of codebooks supported by the UE</w:t>
      </w:r>
    </w:p>
    <w:p w14:paraId="7285E925" w14:textId="77777777" w:rsidR="00B80B0C" w:rsidRPr="00C0503E" w:rsidRDefault="00B80B0C" w:rsidP="00B80B0C">
      <w:pPr>
        <w:pStyle w:val="PL"/>
        <w:rPr>
          <w:color w:val="808080"/>
        </w:rPr>
      </w:pPr>
      <w:r w:rsidRPr="00C0503E">
        <w:t xml:space="preserve">maxNrofCSI-RS-ResourcesExt-r16          </w:t>
      </w:r>
      <w:r w:rsidRPr="00C0503E">
        <w:rPr>
          <w:color w:val="993366"/>
        </w:rPr>
        <w:t>INTEGER</w:t>
      </w:r>
      <w:r w:rsidRPr="00C0503E">
        <w:t xml:space="preserve"> ::= 16      </w:t>
      </w:r>
      <w:r w:rsidRPr="00C0503E">
        <w:rPr>
          <w:color w:val="808080"/>
        </w:rPr>
        <w:t>-- Maximum number of codebook resources supported by the UE for eType2/Codebook combo</w:t>
      </w:r>
    </w:p>
    <w:p w14:paraId="164E3691" w14:textId="77777777" w:rsidR="00B80B0C" w:rsidRPr="00C0503E" w:rsidRDefault="00B80B0C" w:rsidP="00B80B0C">
      <w:pPr>
        <w:pStyle w:val="PL"/>
        <w:rPr>
          <w:color w:val="808080"/>
        </w:rPr>
      </w:pPr>
      <w:r w:rsidRPr="00C0503E">
        <w:t xml:space="preserve">maxNrofCSI-RS-ResourcesExt-r17          </w:t>
      </w:r>
      <w:r w:rsidRPr="00C0503E">
        <w:rPr>
          <w:color w:val="993366"/>
        </w:rPr>
        <w:t>INTEGER</w:t>
      </w:r>
      <w:r w:rsidRPr="00C0503E">
        <w:t xml:space="preserve"> ::= 8       </w:t>
      </w:r>
      <w:r w:rsidRPr="00C0503E">
        <w:rPr>
          <w:color w:val="808080"/>
        </w:rPr>
        <w:t>-- Maximum number of codebook resources for fetype2R1 and fetype2R2</w:t>
      </w:r>
    </w:p>
    <w:p w14:paraId="5190118C" w14:textId="77777777" w:rsidR="00B80B0C" w:rsidRPr="00C0503E" w:rsidRDefault="00B80B0C" w:rsidP="00B80B0C">
      <w:pPr>
        <w:pStyle w:val="PL"/>
        <w:rPr>
          <w:color w:val="808080"/>
        </w:rPr>
      </w:pPr>
      <w:r w:rsidRPr="00C0503E">
        <w:lastRenderedPageBreak/>
        <w:t xml:space="preserve">maxNrofCSI-RS-Resources                 </w:t>
      </w:r>
      <w:r w:rsidRPr="00C0503E">
        <w:rPr>
          <w:color w:val="993366"/>
        </w:rPr>
        <w:t>INTEGER</w:t>
      </w:r>
      <w:r w:rsidRPr="00C0503E">
        <w:t xml:space="preserve"> ::= 7       </w:t>
      </w:r>
      <w:r w:rsidRPr="00C0503E">
        <w:rPr>
          <w:color w:val="808080"/>
        </w:rPr>
        <w:t>-- Maximum number of codebook resources supported by the UE</w:t>
      </w:r>
    </w:p>
    <w:p w14:paraId="1EFDFC88" w14:textId="77777777" w:rsidR="00B80B0C" w:rsidRPr="00C0503E" w:rsidRDefault="00B80B0C" w:rsidP="00B80B0C">
      <w:pPr>
        <w:pStyle w:val="PL"/>
        <w:rPr>
          <w:color w:val="808080"/>
        </w:rPr>
      </w:pPr>
      <w:r w:rsidRPr="00C0503E">
        <w:rPr>
          <w:rFonts w:eastAsiaTheme="minorEastAsia"/>
        </w:rPr>
        <w:t>maxNrofCSI-RS-ResourcesAlt-r16</w:t>
      </w:r>
      <w:r w:rsidRPr="00C0503E">
        <w:t xml:space="preserve">          </w:t>
      </w:r>
      <w:r w:rsidRPr="00C0503E">
        <w:rPr>
          <w:rFonts w:eastAsiaTheme="minorEastAsia"/>
          <w:color w:val="993366"/>
        </w:rPr>
        <w:t>INTEGER</w:t>
      </w:r>
      <w:r w:rsidRPr="00C0503E">
        <w:rPr>
          <w:rFonts w:eastAsiaTheme="minorEastAsia"/>
        </w:rPr>
        <w:t xml:space="preserve"> ::= 512</w:t>
      </w:r>
      <w:r w:rsidRPr="00C0503E">
        <w:t xml:space="preserve">     </w:t>
      </w:r>
      <w:r w:rsidRPr="00C0503E">
        <w:rPr>
          <w:rFonts w:eastAsiaTheme="minorEastAsia"/>
          <w:color w:val="808080"/>
        </w:rPr>
        <w:t>-- Maximum number of alternative codebook resources supported by the UE</w:t>
      </w:r>
    </w:p>
    <w:p w14:paraId="10CDAAA0" w14:textId="77777777" w:rsidR="00B80B0C" w:rsidRPr="00C0503E" w:rsidRDefault="00B80B0C" w:rsidP="00B80B0C">
      <w:pPr>
        <w:pStyle w:val="PL"/>
        <w:rPr>
          <w:color w:val="808080"/>
        </w:rPr>
      </w:pPr>
      <w:r w:rsidRPr="00C0503E">
        <w:rPr>
          <w:rFonts w:eastAsiaTheme="minorEastAsia"/>
        </w:rPr>
        <w:t>maxNrofCSI-RS-ResourcesAlt-1-r16</w:t>
      </w:r>
      <w:r w:rsidRPr="00C0503E">
        <w:t xml:space="preserve">        </w:t>
      </w:r>
      <w:r w:rsidRPr="00C0503E">
        <w:rPr>
          <w:rFonts w:eastAsiaTheme="minorEastAsia"/>
          <w:color w:val="993366"/>
        </w:rPr>
        <w:t>INTEGER</w:t>
      </w:r>
      <w:r w:rsidRPr="00C0503E">
        <w:rPr>
          <w:rFonts w:eastAsiaTheme="minorEastAsia"/>
        </w:rPr>
        <w:t xml:space="preserve"> ::= 511</w:t>
      </w:r>
      <w:r w:rsidRPr="00C0503E">
        <w:t xml:space="preserve">     </w:t>
      </w:r>
      <w:r w:rsidRPr="00C0503E">
        <w:rPr>
          <w:rFonts w:eastAsiaTheme="minorEastAsia"/>
          <w:color w:val="808080"/>
        </w:rPr>
        <w:t>-- Maximum number of alternative codebook resources supported by the UE minus 1</w:t>
      </w:r>
    </w:p>
    <w:p w14:paraId="3D177EF6" w14:textId="77777777" w:rsidR="00B80B0C" w:rsidRPr="00C0503E" w:rsidRDefault="00B80B0C" w:rsidP="00B80B0C">
      <w:pPr>
        <w:pStyle w:val="PL"/>
      </w:pPr>
      <w:r w:rsidRPr="00C0503E">
        <w:t xml:space="preserve">maxNrofSRI-PUSCH-Mappings               </w:t>
      </w:r>
      <w:r w:rsidRPr="00C0503E">
        <w:rPr>
          <w:color w:val="993366"/>
        </w:rPr>
        <w:t>INTEGER</w:t>
      </w:r>
      <w:r w:rsidRPr="00C0503E">
        <w:t xml:space="preserve"> ::= 16</w:t>
      </w:r>
    </w:p>
    <w:p w14:paraId="496E7E1B" w14:textId="77777777" w:rsidR="00B80B0C" w:rsidRPr="00C0503E" w:rsidRDefault="00B80B0C" w:rsidP="00B80B0C">
      <w:pPr>
        <w:pStyle w:val="PL"/>
      </w:pPr>
      <w:r w:rsidRPr="00C0503E">
        <w:t xml:space="preserve">maxNrofSRI-PUSCH-Mappings-1             </w:t>
      </w:r>
      <w:r w:rsidRPr="00C0503E">
        <w:rPr>
          <w:color w:val="993366"/>
        </w:rPr>
        <w:t>INTEGER</w:t>
      </w:r>
      <w:r w:rsidRPr="00C0503E">
        <w:t xml:space="preserve"> ::= 15</w:t>
      </w:r>
    </w:p>
    <w:p w14:paraId="2EE8AA60" w14:textId="77777777" w:rsidR="00B80B0C" w:rsidRPr="00C0503E" w:rsidRDefault="00B80B0C" w:rsidP="00B80B0C">
      <w:pPr>
        <w:pStyle w:val="PL"/>
        <w:rPr>
          <w:color w:val="808080"/>
        </w:rPr>
      </w:pPr>
      <w:r w:rsidRPr="00C0503E">
        <w:t xml:space="preserve">maxSIB                                  </w:t>
      </w:r>
      <w:r w:rsidRPr="00C0503E">
        <w:rPr>
          <w:color w:val="993366"/>
        </w:rPr>
        <w:t>INTEGER</w:t>
      </w:r>
      <w:r w:rsidRPr="00C0503E">
        <w:t xml:space="preserve">::= 32       </w:t>
      </w:r>
      <w:r w:rsidRPr="00C0503E">
        <w:rPr>
          <w:color w:val="808080"/>
        </w:rPr>
        <w:t>-- Maximum number of SIBs</w:t>
      </w:r>
    </w:p>
    <w:p w14:paraId="2EDCF32D" w14:textId="77777777" w:rsidR="00B80B0C" w:rsidRPr="00C0503E" w:rsidRDefault="00B80B0C" w:rsidP="00B80B0C">
      <w:pPr>
        <w:pStyle w:val="PL"/>
        <w:rPr>
          <w:color w:val="808080"/>
        </w:rPr>
      </w:pPr>
      <w:r w:rsidRPr="00C0503E">
        <w:t xml:space="preserve">maxSI-Message                           </w:t>
      </w:r>
      <w:r w:rsidRPr="00C0503E">
        <w:rPr>
          <w:color w:val="993366"/>
        </w:rPr>
        <w:t>INTEGER</w:t>
      </w:r>
      <w:r w:rsidRPr="00C0503E">
        <w:t xml:space="preserve">::= 32       </w:t>
      </w:r>
      <w:r w:rsidRPr="00C0503E">
        <w:rPr>
          <w:color w:val="808080"/>
        </w:rPr>
        <w:t>-- Maximum number of SI messages</w:t>
      </w:r>
    </w:p>
    <w:p w14:paraId="6D69D811" w14:textId="77777777" w:rsidR="00B80B0C" w:rsidRPr="00C0503E" w:rsidRDefault="00B80B0C" w:rsidP="00B80B0C">
      <w:pPr>
        <w:pStyle w:val="PL"/>
        <w:rPr>
          <w:color w:val="808080"/>
        </w:rPr>
      </w:pPr>
      <w:r w:rsidRPr="00C0503E">
        <w:t xml:space="preserve">maxSIB-MessagePlus1-r17                 </w:t>
      </w:r>
      <w:r w:rsidRPr="00C0503E">
        <w:rPr>
          <w:color w:val="993366"/>
        </w:rPr>
        <w:t>INTEGER</w:t>
      </w:r>
      <w:r w:rsidRPr="00C0503E">
        <w:t xml:space="preserve">::= 33       </w:t>
      </w:r>
      <w:r w:rsidRPr="00C0503E">
        <w:rPr>
          <w:color w:val="808080"/>
        </w:rPr>
        <w:t>-- Maximum number of SIB messages plus 1</w:t>
      </w:r>
    </w:p>
    <w:p w14:paraId="1092F266" w14:textId="77777777" w:rsidR="00B80B0C" w:rsidRPr="00C0503E" w:rsidRDefault="00B80B0C" w:rsidP="00B80B0C">
      <w:pPr>
        <w:pStyle w:val="PL"/>
        <w:rPr>
          <w:color w:val="808080"/>
        </w:rPr>
      </w:pPr>
      <w:r w:rsidRPr="00C0503E">
        <w:t xml:space="preserve">maxPO-perPF                             </w:t>
      </w:r>
      <w:r w:rsidRPr="00C0503E">
        <w:rPr>
          <w:color w:val="993366"/>
        </w:rPr>
        <w:t>INTEGER</w:t>
      </w:r>
      <w:r w:rsidRPr="00C0503E">
        <w:t xml:space="preserve"> ::= 4       </w:t>
      </w:r>
      <w:r w:rsidRPr="00C0503E">
        <w:rPr>
          <w:color w:val="808080"/>
        </w:rPr>
        <w:t>-- Maximum number of paging occasion per paging frame</w:t>
      </w:r>
    </w:p>
    <w:p w14:paraId="7069EE05" w14:textId="77777777" w:rsidR="00B80B0C" w:rsidRPr="00C0503E" w:rsidRDefault="00B80B0C" w:rsidP="00B80B0C">
      <w:pPr>
        <w:pStyle w:val="PL"/>
        <w:rPr>
          <w:color w:val="808080"/>
        </w:rPr>
      </w:pPr>
      <w:r w:rsidRPr="00C0503E">
        <w:t>maxP</w:t>
      </w:r>
      <w:r w:rsidRPr="00C0503E">
        <w:rPr>
          <w:rFonts w:eastAsia="DengXian"/>
        </w:rPr>
        <w:t>EI</w:t>
      </w:r>
      <w:r w:rsidRPr="00C0503E">
        <w:t xml:space="preserve">-perPF-r17                        </w:t>
      </w:r>
      <w:r w:rsidRPr="00C0503E">
        <w:rPr>
          <w:color w:val="993366"/>
        </w:rPr>
        <w:t>INTEGER</w:t>
      </w:r>
      <w:r w:rsidRPr="00C0503E">
        <w:t xml:space="preserve"> ::= 4       </w:t>
      </w:r>
      <w:r w:rsidRPr="00C0503E">
        <w:rPr>
          <w:color w:val="808080"/>
        </w:rPr>
        <w:t xml:space="preserve">-- Maximum number of </w:t>
      </w:r>
      <w:r w:rsidRPr="00C0503E">
        <w:rPr>
          <w:rFonts w:eastAsia="DengXian"/>
          <w:color w:val="808080"/>
        </w:rPr>
        <w:t>PEI</w:t>
      </w:r>
      <w:r w:rsidRPr="00C0503E">
        <w:rPr>
          <w:color w:val="808080"/>
        </w:rPr>
        <w:t xml:space="preserve"> occasion per paging frame</w:t>
      </w:r>
    </w:p>
    <w:p w14:paraId="2ADD3426" w14:textId="77777777" w:rsidR="00B80B0C" w:rsidRPr="00C0503E" w:rsidRDefault="00B80B0C" w:rsidP="00B80B0C">
      <w:pPr>
        <w:pStyle w:val="PL"/>
        <w:rPr>
          <w:color w:val="808080"/>
        </w:rPr>
      </w:pPr>
      <w:r w:rsidRPr="00C0503E">
        <w:t xml:space="preserve">maxAccessCat-1                          </w:t>
      </w:r>
      <w:r w:rsidRPr="00C0503E">
        <w:rPr>
          <w:color w:val="993366"/>
        </w:rPr>
        <w:t>INTEGER</w:t>
      </w:r>
      <w:r w:rsidRPr="00C0503E">
        <w:t xml:space="preserve"> ::= 63      </w:t>
      </w:r>
      <w:r w:rsidRPr="00C0503E">
        <w:rPr>
          <w:color w:val="808080"/>
        </w:rPr>
        <w:t>-- Maximum number of Access Categories minus 1</w:t>
      </w:r>
    </w:p>
    <w:p w14:paraId="032652E0" w14:textId="77777777" w:rsidR="00B80B0C" w:rsidRPr="00C0503E" w:rsidRDefault="00B80B0C" w:rsidP="00B80B0C">
      <w:pPr>
        <w:pStyle w:val="PL"/>
        <w:rPr>
          <w:color w:val="808080"/>
        </w:rPr>
      </w:pPr>
      <w:r w:rsidRPr="00C0503E">
        <w:t xml:space="preserve">maxBarringInfoSet                       </w:t>
      </w:r>
      <w:r w:rsidRPr="00C0503E">
        <w:rPr>
          <w:color w:val="993366"/>
        </w:rPr>
        <w:t>INTEGER</w:t>
      </w:r>
      <w:r w:rsidRPr="00C0503E">
        <w:t xml:space="preserve"> ::= 8       </w:t>
      </w:r>
      <w:r w:rsidRPr="00C0503E">
        <w:rPr>
          <w:color w:val="808080"/>
        </w:rPr>
        <w:t>-- Maximum number of access control parameter sets</w:t>
      </w:r>
    </w:p>
    <w:p w14:paraId="70461046" w14:textId="77777777" w:rsidR="00B80B0C" w:rsidRPr="00C0503E" w:rsidRDefault="00B80B0C" w:rsidP="00B80B0C">
      <w:pPr>
        <w:pStyle w:val="PL"/>
        <w:rPr>
          <w:color w:val="808080"/>
        </w:rPr>
      </w:pPr>
      <w:r w:rsidRPr="00C0503E">
        <w:t xml:space="preserve">maxCellEUTRA                            </w:t>
      </w:r>
      <w:r w:rsidRPr="00C0503E">
        <w:rPr>
          <w:color w:val="993366"/>
        </w:rPr>
        <w:t>INTEGER</w:t>
      </w:r>
      <w:r w:rsidRPr="00C0503E">
        <w:t xml:space="preserve"> ::= 8       </w:t>
      </w:r>
      <w:r w:rsidRPr="00C0503E">
        <w:rPr>
          <w:color w:val="808080"/>
        </w:rPr>
        <w:t>-- Maximum number of E-UTRA cells in SIB list</w:t>
      </w:r>
    </w:p>
    <w:p w14:paraId="4AEB3069" w14:textId="77777777" w:rsidR="00B80B0C" w:rsidRPr="00C0503E" w:rsidRDefault="00B80B0C" w:rsidP="00B80B0C">
      <w:pPr>
        <w:pStyle w:val="PL"/>
        <w:rPr>
          <w:color w:val="808080"/>
        </w:rPr>
      </w:pPr>
      <w:r w:rsidRPr="00C0503E">
        <w:t xml:space="preserve">maxEUTRA-Carrier                        </w:t>
      </w:r>
      <w:r w:rsidRPr="00C0503E">
        <w:rPr>
          <w:color w:val="993366"/>
        </w:rPr>
        <w:t>INTEGER</w:t>
      </w:r>
      <w:r w:rsidRPr="00C0503E">
        <w:t xml:space="preserve"> ::= 8       </w:t>
      </w:r>
      <w:r w:rsidRPr="00C0503E">
        <w:rPr>
          <w:color w:val="808080"/>
        </w:rPr>
        <w:t>-- Maximum number of E-UTRA carriers in SIB list</w:t>
      </w:r>
    </w:p>
    <w:p w14:paraId="3BAD1AF7" w14:textId="77777777" w:rsidR="00B80B0C" w:rsidRPr="00C0503E" w:rsidRDefault="00B80B0C" w:rsidP="00B80B0C">
      <w:pPr>
        <w:pStyle w:val="PL"/>
        <w:rPr>
          <w:color w:val="808080"/>
        </w:rPr>
      </w:pPr>
      <w:r w:rsidRPr="00C0503E">
        <w:t xml:space="preserve">maxPLMNIdentities                       </w:t>
      </w:r>
      <w:r w:rsidRPr="00C0503E">
        <w:rPr>
          <w:color w:val="993366"/>
        </w:rPr>
        <w:t>INTEGER</w:t>
      </w:r>
      <w:r w:rsidRPr="00C0503E">
        <w:t xml:space="preserve"> ::= 8       </w:t>
      </w:r>
      <w:r w:rsidRPr="00C0503E">
        <w:rPr>
          <w:color w:val="808080"/>
        </w:rPr>
        <w:t>-- Maximum number of PLMN identities in RAN area configurations</w:t>
      </w:r>
    </w:p>
    <w:p w14:paraId="7AF04201" w14:textId="77777777" w:rsidR="00B80B0C" w:rsidRPr="00C0503E" w:rsidRDefault="00B80B0C" w:rsidP="00B80B0C">
      <w:pPr>
        <w:pStyle w:val="PL"/>
        <w:rPr>
          <w:color w:val="808080"/>
        </w:rPr>
      </w:pPr>
      <w:r w:rsidRPr="00C0503E">
        <w:t xml:space="preserve">maxDownlinkFeatureSets                  </w:t>
      </w:r>
      <w:r w:rsidRPr="00C0503E">
        <w:rPr>
          <w:color w:val="993366"/>
        </w:rPr>
        <w:t>INTEGER</w:t>
      </w:r>
      <w:r w:rsidRPr="00C0503E">
        <w:t xml:space="preserve"> ::= 1024    </w:t>
      </w:r>
      <w:r w:rsidRPr="00C0503E">
        <w:rPr>
          <w:color w:val="808080"/>
        </w:rPr>
        <w:t>-- (for NR DL) Total number of FeatureSets (size of the pool)</w:t>
      </w:r>
    </w:p>
    <w:p w14:paraId="6E211D1E" w14:textId="77777777" w:rsidR="00B80B0C" w:rsidRPr="00C0503E" w:rsidRDefault="00B80B0C" w:rsidP="00B80B0C">
      <w:pPr>
        <w:pStyle w:val="PL"/>
        <w:rPr>
          <w:color w:val="808080"/>
        </w:rPr>
      </w:pPr>
      <w:r w:rsidRPr="00C0503E">
        <w:t xml:space="preserve">maxUplinkFeatureSets                    </w:t>
      </w:r>
      <w:r w:rsidRPr="00C0503E">
        <w:rPr>
          <w:color w:val="993366"/>
        </w:rPr>
        <w:t>INTEGER</w:t>
      </w:r>
      <w:r w:rsidRPr="00C0503E">
        <w:t xml:space="preserve"> ::= 1024    </w:t>
      </w:r>
      <w:r w:rsidRPr="00C0503E">
        <w:rPr>
          <w:color w:val="808080"/>
        </w:rPr>
        <w:t>-- (for NR UL) Total number of FeatureSets (size of the pool)</w:t>
      </w:r>
    </w:p>
    <w:p w14:paraId="0766F260" w14:textId="77777777" w:rsidR="00B80B0C" w:rsidRPr="00C0503E" w:rsidRDefault="00B80B0C" w:rsidP="00B80B0C">
      <w:pPr>
        <w:pStyle w:val="PL"/>
        <w:rPr>
          <w:color w:val="808080"/>
        </w:rPr>
      </w:pPr>
      <w:r w:rsidRPr="00C0503E">
        <w:t xml:space="preserve">maxEUTRA-DL-FeatureSets                 </w:t>
      </w:r>
      <w:r w:rsidRPr="00C0503E">
        <w:rPr>
          <w:color w:val="993366"/>
        </w:rPr>
        <w:t>INTEGER</w:t>
      </w:r>
      <w:r w:rsidRPr="00C0503E">
        <w:t xml:space="preserve"> ::= 256     </w:t>
      </w:r>
      <w:r w:rsidRPr="00C0503E">
        <w:rPr>
          <w:color w:val="808080"/>
        </w:rPr>
        <w:t>-- (for E-UTRA) Total number of FeatureSets (size of the pool)</w:t>
      </w:r>
    </w:p>
    <w:p w14:paraId="136D04B3" w14:textId="77777777" w:rsidR="00B80B0C" w:rsidRPr="00C0503E" w:rsidRDefault="00B80B0C" w:rsidP="00B80B0C">
      <w:pPr>
        <w:pStyle w:val="PL"/>
        <w:rPr>
          <w:color w:val="808080"/>
        </w:rPr>
      </w:pPr>
      <w:r w:rsidRPr="00C0503E">
        <w:t xml:space="preserve">maxEUTRA-UL-FeatureSets                 </w:t>
      </w:r>
      <w:r w:rsidRPr="00C0503E">
        <w:rPr>
          <w:color w:val="993366"/>
        </w:rPr>
        <w:t>INTEGER</w:t>
      </w:r>
      <w:r w:rsidRPr="00C0503E">
        <w:t xml:space="preserve"> ::= 256     </w:t>
      </w:r>
      <w:r w:rsidRPr="00C0503E">
        <w:rPr>
          <w:color w:val="808080"/>
        </w:rPr>
        <w:t>-- (for E-UTRA) Total number of FeatureSets (size of the pool)</w:t>
      </w:r>
    </w:p>
    <w:p w14:paraId="585A06DD" w14:textId="77777777" w:rsidR="00B80B0C" w:rsidRPr="00C0503E" w:rsidRDefault="00B80B0C" w:rsidP="00B80B0C">
      <w:pPr>
        <w:pStyle w:val="PL"/>
        <w:rPr>
          <w:color w:val="808080"/>
        </w:rPr>
      </w:pPr>
      <w:r w:rsidRPr="00C0503E">
        <w:t xml:space="preserve">maxFeatureSetsPerBand                   </w:t>
      </w:r>
      <w:r w:rsidRPr="00C0503E">
        <w:rPr>
          <w:color w:val="993366"/>
        </w:rPr>
        <w:t>INTEGER</w:t>
      </w:r>
      <w:r w:rsidRPr="00C0503E">
        <w:t xml:space="preserve"> ::= 128     </w:t>
      </w:r>
      <w:r w:rsidRPr="00C0503E">
        <w:rPr>
          <w:color w:val="808080"/>
        </w:rPr>
        <w:t>-- (for NR) The number of feature sets associated with one band.</w:t>
      </w:r>
    </w:p>
    <w:p w14:paraId="10C64333" w14:textId="77777777" w:rsidR="00B80B0C" w:rsidRPr="00C0503E" w:rsidRDefault="00B80B0C" w:rsidP="00B80B0C">
      <w:pPr>
        <w:pStyle w:val="PL"/>
        <w:rPr>
          <w:color w:val="808080"/>
        </w:rPr>
      </w:pPr>
      <w:r w:rsidRPr="00C0503E">
        <w:t xml:space="preserve">maxPerCC-FeatureSets                    </w:t>
      </w:r>
      <w:r w:rsidRPr="00C0503E">
        <w:rPr>
          <w:color w:val="993366"/>
        </w:rPr>
        <w:t>INTEGER</w:t>
      </w:r>
      <w:r w:rsidRPr="00C0503E">
        <w:t xml:space="preserve"> ::= 1024    </w:t>
      </w:r>
      <w:r w:rsidRPr="00C0503E">
        <w:rPr>
          <w:color w:val="808080"/>
        </w:rPr>
        <w:t>-- (for NR) Total number of CC-specific FeatureSets (size of the pool)</w:t>
      </w:r>
    </w:p>
    <w:p w14:paraId="210CB91F" w14:textId="77777777" w:rsidR="00B80B0C" w:rsidRPr="00C0503E" w:rsidRDefault="00B80B0C" w:rsidP="00B80B0C">
      <w:pPr>
        <w:pStyle w:val="PL"/>
        <w:rPr>
          <w:color w:val="808080"/>
        </w:rPr>
      </w:pPr>
      <w:r w:rsidRPr="00C0503E">
        <w:t xml:space="preserve">maxFeatureSetCombinations               </w:t>
      </w:r>
      <w:r w:rsidRPr="00C0503E">
        <w:rPr>
          <w:color w:val="993366"/>
        </w:rPr>
        <w:t>INTEGER</w:t>
      </w:r>
      <w:r w:rsidRPr="00C0503E">
        <w:t xml:space="preserve"> ::= 1024    </w:t>
      </w:r>
      <w:r w:rsidRPr="00C0503E">
        <w:rPr>
          <w:color w:val="808080"/>
        </w:rPr>
        <w:t>-- (for MR-DC/NR)Total number of Feature set combinations (size of the pool)</w:t>
      </w:r>
    </w:p>
    <w:p w14:paraId="00269995" w14:textId="77777777" w:rsidR="00B80B0C" w:rsidRPr="00C0503E" w:rsidRDefault="00B80B0C" w:rsidP="00B80B0C">
      <w:pPr>
        <w:pStyle w:val="PL"/>
      </w:pPr>
      <w:r w:rsidRPr="00C0503E">
        <w:t xml:space="preserve">maxInterRAT-RSTD-Freq                   </w:t>
      </w:r>
      <w:r w:rsidRPr="00C0503E">
        <w:rPr>
          <w:color w:val="993366"/>
        </w:rPr>
        <w:t>INTEGER</w:t>
      </w:r>
      <w:r w:rsidRPr="00C0503E">
        <w:t xml:space="preserve"> ::= 3</w:t>
      </w:r>
    </w:p>
    <w:p w14:paraId="63DE88E6" w14:textId="77777777" w:rsidR="00B80B0C" w:rsidRPr="00C0503E" w:rsidRDefault="00B80B0C" w:rsidP="00B80B0C">
      <w:pPr>
        <w:pStyle w:val="PL"/>
        <w:rPr>
          <w:color w:val="808080"/>
        </w:rPr>
      </w:pPr>
      <w:r w:rsidRPr="00C0503E">
        <w:t xml:space="preserve">maxGIN-r17                              </w:t>
      </w:r>
      <w:r w:rsidRPr="00C0503E">
        <w:rPr>
          <w:color w:val="993366"/>
        </w:rPr>
        <w:t>INTEGER</w:t>
      </w:r>
      <w:r w:rsidRPr="00C0503E">
        <w:t xml:space="preserve"> ::= 24      </w:t>
      </w:r>
      <w:r w:rsidRPr="00C0503E">
        <w:rPr>
          <w:color w:val="808080"/>
        </w:rPr>
        <w:t>-- Maximum number of broadcast GINs</w:t>
      </w:r>
    </w:p>
    <w:p w14:paraId="6B36B9FE" w14:textId="77777777" w:rsidR="00B80B0C" w:rsidRPr="00C0503E" w:rsidRDefault="00B80B0C" w:rsidP="00B80B0C">
      <w:pPr>
        <w:pStyle w:val="PL"/>
        <w:rPr>
          <w:color w:val="808080"/>
        </w:rPr>
      </w:pPr>
      <w:r w:rsidRPr="00C0503E">
        <w:t xml:space="preserve">maxHRNN-Len-r16                         </w:t>
      </w:r>
      <w:r w:rsidRPr="00C0503E">
        <w:rPr>
          <w:color w:val="993366"/>
        </w:rPr>
        <w:t>INTEGER</w:t>
      </w:r>
      <w:r w:rsidRPr="00C0503E">
        <w:t xml:space="preserve"> ::= 48      </w:t>
      </w:r>
      <w:r w:rsidRPr="00C0503E">
        <w:rPr>
          <w:color w:val="808080"/>
        </w:rPr>
        <w:t>-- Maximum length of HRNNs</w:t>
      </w:r>
    </w:p>
    <w:p w14:paraId="2D8A36B7" w14:textId="77777777" w:rsidR="00B80B0C" w:rsidRPr="00C0503E" w:rsidRDefault="00B80B0C" w:rsidP="00B80B0C">
      <w:pPr>
        <w:pStyle w:val="PL"/>
        <w:rPr>
          <w:color w:val="808080"/>
        </w:rPr>
      </w:pPr>
      <w:r w:rsidRPr="00C0503E">
        <w:t xml:space="preserve">maxNPN-r16                              </w:t>
      </w:r>
      <w:r w:rsidRPr="00C0503E">
        <w:rPr>
          <w:color w:val="993366"/>
        </w:rPr>
        <w:t>INTEGER</w:t>
      </w:r>
      <w:r w:rsidRPr="00C0503E">
        <w:t xml:space="preserve"> ::= 12      </w:t>
      </w:r>
      <w:r w:rsidRPr="00C0503E">
        <w:rPr>
          <w:color w:val="808080"/>
        </w:rPr>
        <w:t>-- Maximum number of NPNs broadcast and reported by UE at establishment</w:t>
      </w:r>
    </w:p>
    <w:p w14:paraId="2A61E49F" w14:textId="77777777" w:rsidR="00B80B0C" w:rsidRPr="00C0503E" w:rsidRDefault="00B80B0C" w:rsidP="00B80B0C">
      <w:pPr>
        <w:pStyle w:val="PL"/>
        <w:rPr>
          <w:color w:val="808080"/>
        </w:rPr>
      </w:pPr>
      <w:r w:rsidRPr="00C0503E">
        <w:t xml:space="preserve">maxNrOfMinSchedulingOffsetValues-r16    </w:t>
      </w:r>
      <w:r w:rsidRPr="00C0503E">
        <w:rPr>
          <w:color w:val="993366"/>
        </w:rPr>
        <w:t>INTEGER</w:t>
      </w:r>
      <w:r w:rsidRPr="00C0503E">
        <w:t xml:space="preserve"> ::= 2       </w:t>
      </w:r>
      <w:r w:rsidRPr="00C0503E">
        <w:rPr>
          <w:color w:val="808080"/>
        </w:rPr>
        <w:t>-- Maximum number of min. scheduling offset (K0/K2) configurations</w:t>
      </w:r>
    </w:p>
    <w:p w14:paraId="088C6EF3" w14:textId="77777777" w:rsidR="00B80B0C" w:rsidRPr="00C0503E" w:rsidRDefault="00B80B0C" w:rsidP="00B80B0C">
      <w:pPr>
        <w:pStyle w:val="PL"/>
        <w:rPr>
          <w:color w:val="808080"/>
        </w:rPr>
      </w:pPr>
      <w:r w:rsidRPr="00C0503E">
        <w:t xml:space="preserve">maxK0-SchedulingOffset-r16              </w:t>
      </w:r>
      <w:r w:rsidRPr="00C0503E">
        <w:rPr>
          <w:color w:val="993366"/>
        </w:rPr>
        <w:t>INTEGER</w:t>
      </w:r>
      <w:r w:rsidRPr="00C0503E">
        <w:t xml:space="preserve"> ::= 16      </w:t>
      </w:r>
      <w:r w:rsidRPr="00C0503E">
        <w:rPr>
          <w:color w:val="808080"/>
        </w:rPr>
        <w:t>-- Maximum number of slots configured as min. scheduling offset (K0)</w:t>
      </w:r>
    </w:p>
    <w:p w14:paraId="0E8902D3" w14:textId="77777777" w:rsidR="00B80B0C" w:rsidRPr="00C0503E" w:rsidRDefault="00B80B0C" w:rsidP="00B80B0C">
      <w:pPr>
        <w:pStyle w:val="PL"/>
        <w:rPr>
          <w:color w:val="808080"/>
        </w:rPr>
      </w:pPr>
      <w:r w:rsidRPr="00C0503E">
        <w:t xml:space="preserve">maxK2-SchedulingOffset-r16              </w:t>
      </w:r>
      <w:r w:rsidRPr="00C0503E">
        <w:rPr>
          <w:color w:val="993366"/>
        </w:rPr>
        <w:t>INTEGER</w:t>
      </w:r>
      <w:r w:rsidRPr="00C0503E">
        <w:t xml:space="preserve"> ::= 16      </w:t>
      </w:r>
      <w:r w:rsidRPr="00C0503E">
        <w:rPr>
          <w:color w:val="808080"/>
        </w:rPr>
        <w:t>-- Maximum number of slots configured as min. scheduling offset (K2)</w:t>
      </w:r>
    </w:p>
    <w:p w14:paraId="393E0203" w14:textId="77777777" w:rsidR="00B80B0C" w:rsidRPr="00C0503E" w:rsidRDefault="00B80B0C" w:rsidP="00B80B0C">
      <w:pPr>
        <w:pStyle w:val="PL"/>
        <w:rPr>
          <w:color w:val="808080"/>
        </w:rPr>
      </w:pPr>
      <w:r w:rsidRPr="00C0503E">
        <w:t xml:space="preserve">maxK0-SchedulingOffset-r17              </w:t>
      </w:r>
      <w:r w:rsidRPr="00C0503E">
        <w:rPr>
          <w:color w:val="993366"/>
        </w:rPr>
        <w:t>INTEGER</w:t>
      </w:r>
      <w:r w:rsidRPr="00C0503E">
        <w:t xml:space="preserve"> ::= 64      </w:t>
      </w:r>
      <w:r w:rsidRPr="00C0503E">
        <w:rPr>
          <w:color w:val="808080"/>
        </w:rPr>
        <w:t>-- Maximum number of slots configured as min. scheduling offset (K0)</w:t>
      </w:r>
    </w:p>
    <w:p w14:paraId="1AE0111F" w14:textId="77777777" w:rsidR="00B80B0C" w:rsidRPr="00C0503E" w:rsidRDefault="00B80B0C" w:rsidP="00B80B0C">
      <w:pPr>
        <w:pStyle w:val="PL"/>
        <w:rPr>
          <w:color w:val="808080"/>
        </w:rPr>
      </w:pPr>
      <w:r w:rsidRPr="00C0503E">
        <w:t xml:space="preserve">maxK2-SchedulingOffset-r17              </w:t>
      </w:r>
      <w:r w:rsidRPr="00C0503E">
        <w:rPr>
          <w:color w:val="993366"/>
        </w:rPr>
        <w:t>INTEGER</w:t>
      </w:r>
      <w:r w:rsidRPr="00C0503E">
        <w:t xml:space="preserve"> ::= 64      </w:t>
      </w:r>
      <w:r w:rsidRPr="00C0503E">
        <w:rPr>
          <w:color w:val="808080"/>
        </w:rPr>
        <w:t>-- Maximum number of slots configured as min. scheduling offset (K2)</w:t>
      </w:r>
    </w:p>
    <w:p w14:paraId="20FD988C" w14:textId="77777777" w:rsidR="00B80B0C" w:rsidRPr="00C0503E" w:rsidRDefault="00B80B0C" w:rsidP="00B80B0C">
      <w:pPr>
        <w:pStyle w:val="PL"/>
        <w:rPr>
          <w:color w:val="808080"/>
        </w:rPr>
      </w:pPr>
      <w:r w:rsidRPr="00C0503E">
        <w:t xml:space="preserve">maxDCI-2-6-Size-r16                     </w:t>
      </w:r>
      <w:r w:rsidRPr="00C0503E">
        <w:rPr>
          <w:color w:val="993366"/>
        </w:rPr>
        <w:t>INTEGER</w:t>
      </w:r>
      <w:r w:rsidRPr="00C0503E">
        <w:t xml:space="preserve"> ::= 140     </w:t>
      </w:r>
      <w:r w:rsidRPr="00C0503E">
        <w:rPr>
          <w:color w:val="808080"/>
        </w:rPr>
        <w:t>-- Maximum size of DCI format 2-6</w:t>
      </w:r>
    </w:p>
    <w:p w14:paraId="3BD1F4DF" w14:textId="77777777" w:rsidR="00B80B0C" w:rsidRPr="00C0503E" w:rsidRDefault="00B80B0C" w:rsidP="00B80B0C">
      <w:pPr>
        <w:pStyle w:val="PL"/>
        <w:rPr>
          <w:color w:val="808080"/>
        </w:rPr>
      </w:pPr>
      <w:r w:rsidRPr="00C0503E">
        <w:t xml:space="preserve">maxDCI-2-7-Size-r17                     </w:t>
      </w:r>
      <w:r w:rsidRPr="00C0503E">
        <w:rPr>
          <w:color w:val="993366"/>
        </w:rPr>
        <w:t>INTEGER</w:t>
      </w:r>
      <w:r w:rsidRPr="00C0503E">
        <w:t xml:space="preserve"> ::= 43      </w:t>
      </w:r>
      <w:r w:rsidRPr="00C0503E">
        <w:rPr>
          <w:color w:val="808080"/>
        </w:rPr>
        <w:t>-- Maximum size of DCI format 2-7</w:t>
      </w:r>
    </w:p>
    <w:p w14:paraId="00ABE9D4" w14:textId="77777777" w:rsidR="00B80B0C" w:rsidRPr="00C0503E" w:rsidRDefault="00B80B0C" w:rsidP="00B80B0C">
      <w:pPr>
        <w:pStyle w:val="PL"/>
        <w:rPr>
          <w:color w:val="808080"/>
        </w:rPr>
      </w:pPr>
      <w:r w:rsidRPr="00C0503E">
        <w:t xml:space="preserve">maxDCI-2-6-Size-1-r16                   </w:t>
      </w:r>
      <w:r w:rsidRPr="00C0503E">
        <w:rPr>
          <w:color w:val="993366"/>
        </w:rPr>
        <w:t>INTEGER</w:t>
      </w:r>
      <w:r w:rsidRPr="00C0503E">
        <w:t xml:space="preserve"> ::= 139     </w:t>
      </w:r>
      <w:r w:rsidRPr="00C0503E">
        <w:rPr>
          <w:color w:val="808080"/>
        </w:rPr>
        <w:t>-- Maximum DCI format 2-6 size minus 1</w:t>
      </w:r>
    </w:p>
    <w:p w14:paraId="5E36232F" w14:textId="77777777" w:rsidR="00B80B0C" w:rsidRPr="00C0503E" w:rsidRDefault="00B80B0C" w:rsidP="00B80B0C">
      <w:pPr>
        <w:pStyle w:val="PL"/>
        <w:rPr>
          <w:color w:val="808080"/>
        </w:rPr>
      </w:pPr>
      <w:r w:rsidRPr="00C0503E">
        <w:t xml:space="preserve">maxNrofUL-Allocations-r16               </w:t>
      </w:r>
      <w:r w:rsidRPr="00C0503E">
        <w:rPr>
          <w:color w:val="993366"/>
        </w:rPr>
        <w:t>INTEGER</w:t>
      </w:r>
      <w:r w:rsidRPr="00C0503E">
        <w:t xml:space="preserve"> ::= 64      </w:t>
      </w:r>
      <w:r w:rsidRPr="00C0503E">
        <w:rPr>
          <w:color w:val="808080"/>
        </w:rPr>
        <w:t>-- Maximum number of PUSCH time domain resource allocations</w:t>
      </w:r>
    </w:p>
    <w:p w14:paraId="5DF0B29E" w14:textId="77777777" w:rsidR="00B80B0C" w:rsidRPr="00C0503E" w:rsidRDefault="00B80B0C" w:rsidP="00B80B0C">
      <w:pPr>
        <w:pStyle w:val="PL"/>
        <w:rPr>
          <w:color w:val="808080"/>
        </w:rPr>
      </w:pPr>
      <w:r w:rsidRPr="00C0503E">
        <w:t xml:space="preserve">maxNrofP0-PUSCH-Set-r16                 </w:t>
      </w:r>
      <w:r w:rsidRPr="00C0503E">
        <w:rPr>
          <w:color w:val="993366"/>
        </w:rPr>
        <w:t>INTEGER</w:t>
      </w:r>
      <w:r w:rsidRPr="00C0503E">
        <w:t xml:space="preserve"> ::= 2       </w:t>
      </w:r>
      <w:r w:rsidRPr="00C0503E">
        <w:rPr>
          <w:color w:val="808080"/>
        </w:rPr>
        <w:t>-- Maximum number of P0 PUSCH set(s)</w:t>
      </w:r>
    </w:p>
    <w:p w14:paraId="760135F4" w14:textId="77777777" w:rsidR="00B80B0C" w:rsidRPr="00C0503E" w:rsidRDefault="00B80B0C" w:rsidP="00B80B0C">
      <w:pPr>
        <w:pStyle w:val="PL"/>
        <w:rPr>
          <w:color w:val="808080"/>
        </w:rPr>
      </w:pPr>
      <w:r w:rsidRPr="00C0503E">
        <w:t xml:space="preserve">maxOnDemandSIB-r16                      </w:t>
      </w:r>
      <w:r w:rsidRPr="00C0503E">
        <w:rPr>
          <w:color w:val="993366"/>
        </w:rPr>
        <w:t>INTEGER</w:t>
      </w:r>
      <w:r w:rsidRPr="00C0503E">
        <w:t xml:space="preserve"> ::= 8       </w:t>
      </w:r>
      <w:r w:rsidRPr="00C0503E">
        <w:rPr>
          <w:color w:val="808080"/>
        </w:rPr>
        <w:t>-- Maximum number of SIB(s) that can be requested on-demand</w:t>
      </w:r>
    </w:p>
    <w:p w14:paraId="277FDAB0" w14:textId="77777777" w:rsidR="00B80B0C" w:rsidRPr="00C0503E" w:rsidRDefault="00B80B0C" w:rsidP="00B80B0C">
      <w:pPr>
        <w:pStyle w:val="PL"/>
        <w:rPr>
          <w:color w:val="808080"/>
        </w:rPr>
      </w:pPr>
      <w:r w:rsidRPr="00C0503E">
        <w:t xml:space="preserve">maxOnDemandPosSIB-r16                   </w:t>
      </w:r>
      <w:r w:rsidRPr="00C0503E">
        <w:rPr>
          <w:color w:val="993366"/>
        </w:rPr>
        <w:t>INTEGER</w:t>
      </w:r>
      <w:r w:rsidRPr="00C0503E">
        <w:t xml:space="preserve"> ::= 32      </w:t>
      </w:r>
      <w:r w:rsidRPr="00C0503E">
        <w:rPr>
          <w:color w:val="808080"/>
        </w:rPr>
        <w:t>-- Maximum number of posSIB(s) that can be requested on-demand</w:t>
      </w:r>
    </w:p>
    <w:p w14:paraId="6EF54DF4" w14:textId="77777777" w:rsidR="00B80B0C" w:rsidRPr="00C0503E" w:rsidRDefault="00B80B0C" w:rsidP="00B80B0C">
      <w:pPr>
        <w:pStyle w:val="PL"/>
        <w:rPr>
          <w:color w:val="808080"/>
        </w:rPr>
      </w:pPr>
      <w:r w:rsidRPr="00C0503E">
        <w:t xml:space="preserve">maxCI-DCI-PayloadSize-r16               </w:t>
      </w:r>
      <w:r w:rsidRPr="00C0503E">
        <w:rPr>
          <w:color w:val="993366"/>
        </w:rPr>
        <w:t>INTEGER</w:t>
      </w:r>
      <w:r w:rsidRPr="00C0503E">
        <w:t xml:space="preserve"> ::= 126     </w:t>
      </w:r>
      <w:r w:rsidRPr="00C0503E">
        <w:rPr>
          <w:color w:val="808080"/>
        </w:rPr>
        <w:t>-- Maximum number of the DCI size for CI</w:t>
      </w:r>
    </w:p>
    <w:p w14:paraId="53BC7670" w14:textId="77777777" w:rsidR="00B80B0C" w:rsidRPr="00C0503E" w:rsidRDefault="00B80B0C" w:rsidP="00B80B0C">
      <w:pPr>
        <w:pStyle w:val="PL"/>
        <w:rPr>
          <w:color w:val="808080"/>
        </w:rPr>
      </w:pPr>
      <w:r w:rsidRPr="00C0503E">
        <w:t xml:space="preserve">maxCI-DCI-PayloadSize-1-r16             </w:t>
      </w:r>
      <w:r w:rsidRPr="00C0503E">
        <w:rPr>
          <w:color w:val="993366"/>
        </w:rPr>
        <w:t>INTEGER</w:t>
      </w:r>
      <w:r w:rsidRPr="00C0503E">
        <w:t xml:space="preserve"> ::= 125     </w:t>
      </w:r>
      <w:r w:rsidRPr="00C0503E">
        <w:rPr>
          <w:color w:val="808080"/>
        </w:rPr>
        <w:t>-- Maximum number of the DCI size for CI minus 1</w:t>
      </w:r>
    </w:p>
    <w:p w14:paraId="001876A4" w14:textId="77777777" w:rsidR="00B80B0C" w:rsidRPr="00C0503E" w:rsidRDefault="00B80B0C" w:rsidP="00B80B0C">
      <w:pPr>
        <w:pStyle w:val="PL"/>
        <w:rPr>
          <w:color w:val="808080"/>
        </w:rPr>
      </w:pPr>
      <w:r w:rsidRPr="00C0503E">
        <w:t xml:space="preserve">maxUu-RelayRLC-ChannelID-r17            </w:t>
      </w:r>
      <w:r w:rsidRPr="00C0503E">
        <w:rPr>
          <w:color w:val="993366"/>
        </w:rPr>
        <w:t>INTEGER</w:t>
      </w:r>
      <w:r w:rsidRPr="00C0503E">
        <w:t xml:space="preserve"> ::= 32      </w:t>
      </w:r>
      <w:r w:rsidRPr="00C0503E">
        <w:rPr>
          <w:color w:val="808080"/>
        </w:rPr>
        <w:t>-- Maximum value of Uu Relay RLC channel ID</w:t>
      </w:r>
    </w:p>
    <w:p w14:paraId="458C1DC9" w14:textId="77777777" w:rsidR="00B80B0C" w:rsidRPr="00C0503E" w:rsidRDefault="00B80B0C" w:rsidP="00B80B0C">
      <w:pPr>
        <w:pStyle w:val="PL"/>
        <w:rPr>
          <w:color w:val="808080"/>
        </w:rPr>
      </w:pPr>
      <w:r w:rsidRPr="00C0503E">
        <w:t xml:space="preserve">maxWLAN-Id-Report-r16                   </w:t>
      </w:r>
      <w:r w:rsidRPr="00C0503E">
        <w:rPr>
          <w:color w:val="993366"/>
        </w:rPr>
        <w:t>INTEGER</w:t>
      </w:r>
      <w:r w:rsidRPr="00C0503E">
        <w:t xml:space="preserve"> ::= 32      </w:t>
      </w:r>
      <w:r w:rsidRPr="00C0503E">
        <w:rPr>
          <w:color w:val="808080"/>
        </w:rPr>
        <w:t>-- Maximum number of WLAN IDs to report</w:t>
      </w:r>
    </w:p>
    <w:p w14:paraId="2B5F884E" w14:textId="77777777" w:rsidR="00B80B0C" w:rsidRPr="00C0503E" w:rsidRDefault="00B80B0C" w:rsidP="00B80B0C">
      <w:pPr>
        <w:pStyle w:val="PL"/>
        <w:rPr>
          <w:color w:val="808080"/>
        </w:rPr>
      </w:pPr>
      <w:r w:rsidRPr="00C0503E">
        <w:t xml:space="preserve">maxWLAN-Name-r16                        </w:t>
      </w:r>
      <w:r w:rsidRPr="00C0503E">
        <w:rPr>
          <w:color w:val="993366"/>
        </w:rPr>
        <w:t>INTEGER</w:t>
      </w:r>
      <w:r w:rsidRPr="00C0503E">
        <w:t xml:space="preserve"> ::= 4       </w:t>
      </w:r>
      <w:r w:rsidRPr="00C0503E">
        <w:rPr>
          <w:color w:val="808080"/>
        </w:rPr>
        <w:t>-- Maximum number of WLAN name</w:t>
      </w:r>
    </w:p>
    <w:p w14:paraId="0AFCE91D" w14:textId="77777777" w:rsidR="00B80B0C" w:rsidRPr="00C0503E" w:rsidRDefault="00B80B0C" w:rsidP="00B80B0C">
      <w:pPr>
        <w:pStyle w:val="PL"/>
        <w:rPr>
          <w:color w:val="808080"/>
        </w:rPr>
      </w:pPr>
      <w:r w:rsidRPr="00C0503E">
        <w:rPr>
          <w:rFonts w:eastAsia="DengXian"/>
        </w:rPr>
        <w:t>maxRAReport-r16</w:t>
      </w:r>
      <w:r w:rsidRPr="00C0503E">
        <w:t xml:space="preserve">                         </w:t>
      </w:r>
      <w:r w:rsidRPr="00C0503E">
        <w:rPr>
          <w:color w:val="993366"/>
        </w:rPr>
        <w:t>INTEGER</w:t>
      </w:r>
      <w:r w:rsidRPr="00C0503E">
        <w:t xml:space="preserve"> ::= 8       </w:t>
      </w:r>
      <w:r w:rsidRPr="00C0503E">
        <w:rPr>
          <w:color w:val="808080"/>
        </w:rPr>
        <w:t>-- Maximum number of RA procedures information to be included in the RA report</w:t>
      </w:r>
    </w:p>
    <w:p w14:paraId="2387A9AC" w14:textId="77777777" w:rsidR="00B80B0C" w:rsidRPr="00C0503E" w:rsidRDefault="00B80B0C" w:rsidP="00B80B0C">
      <w:pPr>
        <w:pStyle w:val="PL"/>
        <w:rPr>
          <w:color w:val="808080"/>
        </w:rPr>
      </w:pPr>
      <w:r w:rsidRPr="00C0503E">
        <w:t xml:space="preserve">maxTxConfig-r16                         </w:t>
      </w:r>
      <w:r w:rsidRPr="00C0503E">
        <w:rPr>
          <w:color w:val="993366"/>
        </w:rPr>
        <w:t>INTEGER</w:t>
      </w:r>
      <w:r w:rsidRPr="00C0503E">
        <w:t xml:space="preserve"> ::= 64      </w:t>
      </w:r>
      <w:r w:rsidRPr="00C0503E">
        <w:rPr>
          <w:color w:val="808080"/>
        </w:rPr>
        <w:t>-- Maximum number of sidelink transmission parameters configurations</w:t>
      </w:r>
    </w:p>
    <w:p w14:paraId="2684DE70" w14:textId="77777777" w:rsidR="00B80B0C" w:rsidRPr="00C0503E" w:rsidRDefault="00B80B0C" w:rsidP="00B80B0C">
      <w:pPr>
        <w:pStyle w:val="PL"/>
        <w:rPr>
          <w:color w:val="808080"/>
        </w:rPr>
      </w:pPr>
      <w:r w:rsidRPr="00C0503E">
        <w:t xml:space="preserve">maxTxConfig-1-r16                       </w:t>
      </w:r>
      <w:r w:rsidRPr="00C0503E">
        <w:rPr>
          <w:color w:val="993366"/>
        </w:rPr>
        <w:t>INTEGER</w:t>
      </w:r>
      <w:r w:rsidRPr="00C0503E">
        <w:t xml:space="preserve"> ::= 63      </w:t>
      </w:r>
      <w:r w:rsidRPr="00C0503E">
        <w:rPr>
          <w:color w:val="808080"/>
        </w:rPr>
        <w:t>-- Maximum number of sidelink transmission parameters configurations minus 1</w:t>
      </w:r>
    </w:p>
    <w:p w14:paraId="525635F2" w14:textId="77777777" w:rsidR="00B80B0C" w:rsidRPr="00C0503E" w:rsidRDefault="00B80B0C" w:rsidP="00B80B0C">
      <w:pPr>
        <w:pStyle w:val="PL"/>
        <w:rPr>
          <w:color w:val="808080"/>
        </w:rPr>
      </w:pPr>
      <w:r w:rsidRPr="00C0503E">
        <w:t xml:space="preserve">maxPSSCH-TxConfig-r16                   </w:t>
      </w:r>
      <w:r w:rsidRPr="00C0503E">
        <w:rPr>
          <w:color w:val="993366"/>
        </w:rPr>
        <w:t>INTEGER</w:t>
      </w:r>
      <w:r w:rsidRPr="00C0503E">
        <w:t xml:space="preserve"> ::= 16      </w:t>
      </w:r>
      <w:r w:rsidRPr="00C0503E">
        <w:rPr>
          <w:color w:val="808080"/>
        </w:rPr>
        <w:t>-- Maximum number of PSSCH TX configurations</w:t>
      </w:r>
    </w:p>
    <w:p w14:paraId="506054C9" w14:textId="77777777" w:rsidR="00B80B0C" w:rsidRPr="00C0503E" w:rsidRDefault="00B80B0C" w:rsidP="00B80B0C">
      <w:pPr>
        <w:pStyle w:val="PL"/>
        <w:rPr>
          <w:color w:val="808080"/>
        </w:rPr>
      </w:pPr>
      <w:r w:rsidRPr="00C0503E">
        <w:t xml:space="preserve">maxNrofCLI-RSSI-Resources-r16           </w:t>
      </w:r>
      <w:r w:rsidRPr="00C0503E">
        <w:rPr>
          <w:color w:val="993366"/>
        </w:rPr>
        <w:t>INTEGER</w:t>
      </w:r>
      <w:r w:rsidRPr="00C0503E">
        <w:t xml:space="preserve"> ::= 64      </w:t>
      </w:r>
      <w:r w:rsidRPr="00C0503E">
        <w:rPr>
          <w:color w:val="808080"/>
        </w:rPr>
        <w:t>-- Maximum number of CLI-RSSI resources for UE</w:t>
      </w:r>
    </w:p>
    <w:p w14:paraId="1AA194FD" w14:textId="77777777" w:rsidR="00B80B0C" w:rsidRPr="00C0503E" w:rsidRDefault="00B80B0C" w:rsidP="00B80B0C">
      <w:pPr>
        <w:pStyle w:val="PL"/>
        <w:rPr>
          <w:color w:val="808080"/>
        </w:rPr>
      </w:pPr>
      <w:r w:rsidRPr="00C0503E">
        <w:t xml:space="preserve">maxNrofCLI-RSSI-Resources-1-r16         </w:t>
      </w:r>
      <w:r w:rsidRPr="00C0503E">
        <w:rPr>
          <w:color w:val="993366"/>
        </w:rPr>
        <w:t>INTEGER</w:t>
      </w:r>
      <w:r w:rsidRPr="00C0503E">
        <w:t xml:space="preserve"> ::= 63      </w:t>
      </w:r>
      <w:r w:rsidRPr="00C0503E">
        <w:rPr>
          <w:color w:val="808080"/>
        </w:rPr>
        <w:t>-- Maximum number of CLI-RSSI resources for UE minus 1</w:t>
      </w:r>
    </w:p>
    <w:p w14:paraId="43DD6BF3" w14:textId="77777777" w:rsidR="00B80B0C" w:rsidRPr="00C0503E" w:rsidRDefault="00B80B0C" w:rsidP="00B80B0C">
      <w:pPr>
        <w:pStyle w:val="PL"/>
        <w:rPr>
          <w:color w:val="808080"/>
        </w:rPr>
      </w:pPr>
      <w:r w:rsidRPr="00C0503E">
        <w:t xml:space="preserve">maxNrofCLI-SRS-Resources-r16            </w:t>
      </w:r>
      <w:r w:rsidRPr="00C0503E">
        <w:rPr>
          <w:color w:val="993366"/>
        </w:rPr>
        <w:t>INTEGER</w:t>
      </w:r>
      <w:r w:rsidRPr="00C0503E">
        <w:t xml:space="preserve"> ::= 32      </w:t>
      </w:r>
      <w:r w:rsidRPr="00C0503E">
        <w:rPr>
          <w:color w:val="808080"/>
        </w:rPr>
        <w:t>-- Maximum number of SRS resources for CLI measurement for UE</w:t>
      </w:r>
    </w:p>
    <w:p w14:paraId="20833267" w14:textId="77777777" w:rsidR="00B80B0C" w:rsidRPr="00C0503E" w:rsidRDefault="00B80B0C" w:rsidP="00B80B0C">
      <w:pPr>
        <w:pStyle w:val="PL"/>
      </w:pPr>
      <w:r w:rsidRPr="00C0503E">
        <w:t xml:space="preserve">maxCLI-Report-r16                       </w:t>
      </w:r>
      <w:r w:rsidRPr="00C0503E">
        <w:rPr>
          <w:color w:val="993366"/>
        </w:rPr>
        <w:t>INTEGER</w:t>
      </w:r>
      <w:r w:rsidRPr="00C0503E">
        <w:t xml:space="preserve"> ::= 8</w:t>
      </w:r>
    </w:p>
    <w:p w14:paraId="64316D30" w14:textId="77777777" w:rsidR="00B80B0C" w:rsidRPr="00C0503E" w:rsidRDefault="00B80B0C" w:rsidP="00B80B0C">
      <w:pPr>
        <w:pStyle w:val="PL"/>
        <w:rPr>
          <w:color w:val="808080"/>
        </w:rPr>
      </w:pPr>
      <w:r w:rsidRPr="00C0503E">
        <w:lastRenderedPageBreak/>
        <w:t xml:space="preserve">maxNrofCC-Group-r17                     </w:t>
      </w:r>
      <w:r w:rsidRPr="00C0503E">
        <w:rPr>
          <w:color w:val="993366"/>
        </w:rPr>
        <w:t>INTEGER</w:t>
      </w:r>
      <w:r w:rsidRPr="00C0503E">
        <w:t xml:space="preserve"> ::= 16      </w:t>
      </w:r>
      <w:r w:rsidRPr="00C0503E">
        <w:rPr>
          <w:color w:val="808080"/>
        </w:rPr>
        <w:t>-- Maximum number of CC groups for DC location report</w:t>
      </w:r>
    </w:p>
    <w:p w14:paraId="5736A71F" w14:textId="77777777" w:rsidR="00B80B0C" w:rsidRPr="00C0503E" w:rsidRDefault="00B80B0C" w:rsidP="00B80B0C">
      <w:pPr>
        <w:pStyle w:val="PL"/>
        <w:rPr>
          <w:color w:val="808080"/>
        </w:rPr>
      </w:pPr>
      <w:r w:rsidRPr="00C0503E">
        <w:t xml:space="preserve">maxNrofConfiguredGrantConfig-r16        </w:t>
      </w:r>
      <w:r w:rsidRPr="00C0503E">
        <w:rPr>
          <w:color w:val="993366"/>
        </w:rPr>
        <w:t>INTEGER</w:t>
      </w:r>
      <w:r w:rsidRPr="00C0503E">
        <w:t xml:space="preserve"> ::= 12      </w:t>
      </w:r>
      <w:r w:rsidRPr="00C0503E">
        <w:rPr>
          <w:color w:val="808080"/>
        </w:rPr>
        <w:t>-- Maximum number of configured grant configurations per BWP</w:t>
      </w:r>
    </w:p>
    <w:p w14:paraId="66B6448C" w14:textId="77777777" w:rsidR="00B80B0C" w:rsidRPr="00C0503E" w:rsidRDefault="00B80B0C" w:rsidP="00B80B0C">
      <w:pPr>
        <w:pStyle w:val="PL"/>
        <w:rPr>
          <w:color w:val="808080"/>
        </w:rPr>
      </w:pPr>
      <w:r w:rsidRPr="00C0503E">
        <w:t xml:space="preserve">maxNrofConfiguredGrantConfig-1-r16      </w:t>
      </w:r>
      <w:r w:rsidRPr="00C0503E">
        <w:rPr>
          <w:color w:val="993366"/>
        </w:rPr>
        <w:t>INTEGER</w:t>
      </w:r>
      <w:r w:rsidRPr="00C0503E">
        <w:t xml:space="preserve"> ::= 11      </w:t>
      </w:r>
      <w:r w:rsidRPr="00C0503E">
        <w:rPr>
          <w:color w:val="808080"/>
        </w:rPr>
        <w:t>-- Maximum number of configured grant configurations per BWP minus 1</w:t>
      </w:r>
    </w:p>
    <w:p w14:paraId="7970AB76" w14:textId="77777777" w:rsidR="00B80B0C" w:rsidRPr="00C0503E" w:rsidRDefault="00B80B0C" w:rsidP="00B80B0C">
      <w:pPr>
        <w:pStyle w:val="PL"/>
        <w:rPr>
          <w:color w:val="808080"/>
        </w:rPr>
      </w:pPr>
      <w:r w:rsidRPr="00C0503E">
        <w:t xml:space="preserve">maxNrofCG-Type2DeactivationState        </w:t>
      </w:r>
      <w:r w:rsidRPr="00C0503E">
        <w:rPr>
          <w:color w:val="993366"/>
        </w:rPr>
        <w:t>INTEGER</w:t>
      </w:r>
      <w:r w:rsidRPr="00C0503E">
        <w:t xml:space="preserve"> ::= 16      </w:t>
      </w:r>
      <w:r w:rsidRPr="00C0503E">
        <w:rPr>
          <w:color w:val="808080"/>
        </w:rPr>
        <w:t>-- Maximum number of deactivation state for type 2 configured grants per BWP</w:t>
      </w:r>
    </w:p>
    <w:p w14:paraId="726ED0B0" w14:textId="77777777" w:rsidR="00B80B0C" w:rsidRPr="00C0503E" w:rsidRDefault="00B80B0C" w:rsidP="00B80B0C">
      <w:pPr>
        <w:pStyle w:val="PL"/>
        <w:rPr>
          <w:color w:val="808080"/>
        </w:rPr>
      </w:pPr>
      <w:r w:rsidRPr="00C0503E">
        <w:t xml:space="preserve">maxNrofConfiguredGrantConfigMAC-1-r16   </w:t>
      </w:r>
      <w:r w:rsidRPr="00C0503E">
        <w:rPr>
          <w:color w:val="993366"/>
        </w:rPr>
        <w:t>INTEGER</w:t>
      </w:r>
      <w:r w:rsidRPr="00C0503E">
        <w:t xml:space="preserve"> ::= 31      </w:t>
      </w:r>
      <w:r w:rsidRPr="00C0503E">
        <w:rPr>
          <w:color w:val="808080"/>
        </w:rPr>
        <w:t>-- Maximum number of configured grant configurations per MAC entity minus 1</w:t>
      </w:r>
    </w:p>
    <w:p w14:paraId="2048F5D6" w14:textId="77777777" w:rsidR="00B80B0C" w:rsidRPr="00C0503E" w:rsidRDefault="00B80B0C" w:rsidP="00B80B0C">
      <w:pPr>
        <w:pStyle w:val="PL"/>
        <w:rPr>
          <w:color w:val="808080"/>
        </w:rPr>
      </w:pPr>
      <w:r w:rsidRPr="00C0503E">
        <w:t xml:space="preserve">maxNrofSPS-Config-r16                   </w:t>
      </w:r>
      <w:r w:rsidRPr="00C0503E">
        <w:rPr>
          <w:color w:val="993366"/>
        </w:rPr>
        <w:t>INTEGER</w:t>
      </w:r>
      <w:r w:rsidRPr="00C0503E">
        <w:t xml:space="preserve"> ::= 8       </w:t>
      </w:r>
      <w:r w:rsidRPr="00C0503E">
        <w:rPr>
          <w:color w:val="808080"/>
        </w:rPr>
        <w:t>-- Maximum number of SPS configurations per BWP</w:t>
      </w:r>
    </w:p>
    <w:p w14:paraId="2A0BDCFF" w14:textId="77777777" w:rsidR="00B80B0C" w:rsidRPr="00C0503E" w:rsidRDefault="00B80B0C" w:rsidP="00B80B0C">
      <w:pPr>
        <w:pStyle w:val="PL"/>
        <w:rPr>
          <w:color w:val="808080"/>
        </w:rPr>
      </w:pPr>
      <w:r w:rsidRPr="00C0503E">
        <w:t xml:space="preserve">maxNrofSPS-Config-1-r16                 </w:t>
      </w:r>
      <w:r w:rsidRPr="00C0503E">
        <w:rPr>
          <w:color w:val="993366"/>
        </w:rPr>
        <w:t>INTEGER</w:t>
      </w:r>
      <w:r w:rsidRPr="00C0503E">
        <w:t xml:space="preserve"> ::= 7       </w:t>
      </w:r>
      <w:r w:rsidRPr="00C0503E">
        <w:rPr>
          <w:color w:val="808080"/>
        </w:rPr>
        <w:t>-- Maximum number of SPS configurations per BWP minus 1</w:t>
      </w:r>
    </w:p>
    <w:p w14:paraId="2429FCB4" w14:textId="77777777" w:rsidR="00B80B0C" w:rsidRPr="00C0503E" w:rsidRDefault="00B80B0C" w:rsidP="00B80B0C">
      <w:pPr>
        <w:pStyle w:val="PL"/>
        <w:rPr>
          <w:color w:val="808080"/>
        </w:rPr>
      </w:pPr>
      <w:r w:rsidRPr="00C0503E">
        <w:t xml:space="preserve">maxNrofSPS-DeactivationState            </w:t>
      </w:r>
      <w:r w:rsidRPr="00C0503E">
        <w:rPr>
          <w:color w:val="993366"/>
        </w:rPr>
        <w:t>INTEGER</w:t>
      </w:r>
      <w:r w:rsidRPr="00C0503E">
        <w:t xml:space="preserve"> ::= 16      </w:t>
      </w:r>
      <w:r w:rsidRPr="00C0503E">
        <w:rPr>
          <w:color w:val="808080"/>
        </w:rPr>
        <w:t>-- Maximum number of deactivation state for SPS per BWP</w:t>
      </w:r>
    </w:p>
    <w:p w14:paraId="79D0459A" w14:textId="77777777" w:rsidR="00B80B0C" w:rsidRPr="00C0503E" w:rsidRDefault="00B80B0C" w:rsidP="00B80B0C">
      <w:pPr>
        <w:pStyle w:val="PL"/>
        <w:rPr>
          <w:color w:val="808080"/>
        </w:rPr>
      </w:pPr>
      <w:r w:rsidRPr="00C0503E">
        <w:t xml:space="preserve">maxNrofPPW-Config-r17                   </w:t>
      </w:r>
      <w:r w:rsidRPr="00C0503E">
        <w:rPr>
          <w:color w:val="993366"/>
        </w:rPr>
        <w:t>INTEGER</w:t>
      </w:r>
      <w:r w:rsidRPr="00C0503E">
        <w:t xml:space="preserve"> ::= 4       </w:t>
      </w:r>
      <w:r w:rsidRPr="00C0503E">
        <w:rPr>
          <w:color w:val="808080"/>
        </w:rPr>
        <w:t>-- Maximum number of Preconfigured PRS processing windows per DL BWP</w:t>
      </w:r>
    </w:p>
    <w:p w14:paraId="460B1856" w14:textId="77777777" w:rsidR="00B80B0C" w:rsidRPr="00C0503E" w:rsidRDefault="00B80B0C" w:rsidP="00B80B0C">
      <w:pPr>
        <w:pStyle w:val="PL"/>
        <w:rPr>
          <w:color w:val="808080"/>
        </w:rPr>
      </w:pPr>
      <w:r w:rsidRPr="00C0503E">
        <w:t xml:space="preserve">maxNrofPPW-ID-1-r17                     </w:t>
      </w:r>
      <w:r w:rsidRPr="00C0503E">
        <w:rPr>
          <w:color w:val="993366"/>
        </w:rPr>
        <w:t>INTEGER</w:t>
      </w:r>
      <w:r w:rsidRPr="00C0503E">
        <w:t xml:space="preserve"> ::= 15      </w:t>
      </w:r>
      <w:r w:rsidRPr="00C0503E">
        <w:rPr>
          <w:color w:val="808080"/>
        </w:rPr>
        <w:t>-- Maximum number of Preconfigured PRS processing windows minus 1</w:t>
      </w:r>
    </w:p>
    <w:p w14:paraId="32B16A98" w14:textId="77777777" w:rsidR="00B80B0C" w:rsidRPr="00C0503E" w:rsidRDefault="00B80B0C" w:rsidP="00B80B0C">
      <w:pPr>
        <w:pStyle w:val="PL"/>
        <w:rPr>
          <w:color w:val="808080"/>
        </w:rPr>
      </w:pPr>
      <w:r w:rsidRPr="00C0503E">
        <w:t xml:space="preserve">maxNrOfTxTEGReport-r17                  </w:t>
      </w:r>
      <w:r w:rsidRPr="00C0503E">
        <w:rPr>
          <w:color w:val="993366"/>
        </w:rPr>
        <w:t>INTEGER</w:t>
      </w:r>
      <w:r w:rsidRPr="00C0503E">
        <w:t xml:space="preserve"> ::= 256     </w:t>
      </w:r>
      <w:r w:rsidRPr="00C0503E">
        <w:rPr>
          <w:color w:val="808080"/>
        </w:rPr>
        <w:t>-- Maximum number of UE Tx Timing Error Group Report</w:t>
      </w:r>
    </w:p>
    <w:p w14:paraId="5B530A68" w14:textId="77777777" w:rsidR="00B80B0C" w:rsidRPr="00C0503E" w:rsidRDefault="00B80B0C" w:rsidP="00B80B0C">
      <w:pPr>
        <w:pStyle w:val="PL"/>
        <w:rPr>
          <w:color w:val="808080"/>
        </w:rPr>
      </w:pPr>
      <w:r w:rsidRPr="00C0503E">
        <w:t xml:space="preserve">maxNrOfTxTEG-ID-1-r17                   </w:t>
      </w:r>
      <w:r w:rsidRPr="00C0503E">
        <w:rPr>
          <w:color w:val="993366"/>
        </w:rPr>
        <w:t>INTEGER</w:t>
      </w:r>
      <w:r w:rsidRPr="00C0503E">
        <w:t xml:space="preserve"> ::= 7       </w:t>
      </w:r>
      <w:r w:rsidRPr="00C0503E">
        <w:rPr>
          <w:color w:val="808080"/>
        </w:rPr>
        <w:t>-- Maximum number of UE Tx Timing Error Group ID minus 1</w:t>
      </w:r>
    </w:p>
    <w:p w14:paraId="1BC312AC" w14:textId="77777777" w:rsidR="00B80B0C" w:rsidRPr="00C0503E" w:rsidRDefault="00B80B0C" w:rsidP="00B80B0C">
      <w:pPr>
        <w:pStyle w:val="PL"/>
        <w:rPr>
          <w:color w:val="808080"/>
        </w:rPr>
      </w:pPr>
      <w:r w:rsidRPr="00C0503E">
        <w:rPr>
          <w:rFonts w:eastAsia="DengXian"/>
        </w:rPr>
        <w:t>maxNrofPagingSubgroups-r17</w:t>
      </w:r>
      <w:r w:rsidRPr="00C0503E">
        <w:t xml:space="preserve">              </w:t>
      </w:r>
      <w:r w:rsidRPr="00C0503E">
        <w:rPr>
          <w:color w:val="993366"/>
        </w:rPr>
        <w:t>INTEGER</w:t>
      </w:r>
      <w:r w:rsidRPr="00C0503E">
        <w:t xml:space="preserve"> ::= </w:t>
      </w:r>
      <w:r w:rsidRPr="00C0503E">
        <w:rPr>
          <w:rFonts w:eastAsia="DengXian"/>
        </w:rPr>
        <w:t>8</w:t>
      </w:r>
      <w:r w:rsidRPr="00C0503E">
        <w:t xml:space="preserve">       </w:t>
      </w:r>
      <w:r w:rsidRPr="00C0503E">
        <w:rPr>
          <w:color w:val="808080"/>
        </w:rPr>
        <w:t>-- Maximum number of</w:t>
      </w:r>
      <w:r w:rsidRPr="00C0503E">
        <w:rPr>
          <w:rFonts w:eastAsia="DengXian"/>
          <w:color w:val="808080"/>
        </w:rPr>
        <w:t xml:space="preserve"> paging subgroups per paging occasion</w:t>
      </w:r>
    </w:p>
    <w:p w14:paraId="25B010A0" w14:textId="77777777" w:rsidR="00B80B0C" w:rsidRPr="00C0503E" w:rsidRDefault="00B80B0C" w:rsidP="00B80B0C">
      <w:pPr>
        <w:pStyle w:val="PL"/>
      </w:pPr>
      <w:r w:rsidRPr="00C0503E">
        <w:t xml:space="preserve">maxNrofPUCCH-ResourceGroups-1-r16       </w:t>
      </w:r>
      <w:r w:rsidRPr="00C0503E">
        <w:rPr>
          <w:color w:val="993366"/>
        </w:rPr>
        <w:t>INTEGER</w:t>
      </w:r>
      <w:r w:rsidRPr="00C0503E">
        <w:t xml:space="preserve"> ::= 3</w:t>
      </w:r>
    </w:p>
    <w:p w14:paraId="6E7A902E" w14:textId="77777777" w:rsidR="00B80B0C" w:rsidRPr="00C0503E" w:rsidRDefault="00B80B0C" w:rsidP="00B80B0C">
      <w:pPr>
        <w:pStyle w:val="PL"/>
        <w:rPr>
          <w:color w:val="808080"/>
        </w:rPr>
      </w:pPr>
      <w:r w:rsidRPr="00C0503E">
        <w:t xml:space="preserve">maxNrofReqComDC-Location-r17            </w:t>
      </w:r>
      <w:r w:rsidRPr="00C0503E">
        <w:rPr>
          <w:color w:val="993366"/>
        </w:rPr>
        <w:t>INTEGER</w:t>
      </w:r>
      <w:r w:rsidRPr="00C0503E">
        <w:t xml:space="preserve"> ::= 128     </w:t>
      </w:r>
      <w:r w:rsidRPr="00C0503E">
        <w:rPr>
          <w:color w:val="808080"/>
        </w:rPr>
        <w:t>-- Maximum number of requested carriers/BWPs combinations for DC location</w:t>
      </w:r>
    </w:p>
    <w:p w14:paraId="6EFA2E8B" w14:textId="77777777" w:rsidR="00B80B0C" w:rsidRPr="00C0503E" w:rsidRDefault="00B80B0C" w:rsidP="00B80B0C">
      <w:pPr>
        <w:pStyle w:val="PL"/>
        <w:rPr>
          <w:color w:val="808080"/>
        </w:rPr>
      </w:pPr>
      <w:r w:rsidRPr="00C0503E">
        <w:t xml:space="preserve">                                                            </w:t>
      </w:r>
      <w:r w:rsidRPr="00C0503E">
        <w:rPr>
          <w:color w:val="808080"/>
        </w:rPr>
        <w:t>-- report</w:t>
      </w:r>
    </w:p>
    <w:p w14:paraId="0ED871D3" w14:textId="77777777" w:rsidR="00B80B0C" w:rsidRPr="00C0503E" w:rsidRDefault="00B80B0C" w:rsidP="00B80B0C">
      <w:pPr>
        <w:pStyle w:val="PL"/>
        <w:rPr>
          <w:color w:val="808080"/>
        </w:rPr>
      </w:pPr>
      <w:r w:rsidRPr="00C0503E">
        <w:t xml:space="preserve">maxNrofServingCellsTCI-r16              </w:t>
      </w:r>
      <w:r w:rsidRPr="00C0503E">
        <w:rPr>
          <w:color w:val="993366"/>
        </w:rPr>
        <w:t>INTEGER</w:t>
      </w:r>
      <w:r w:rsidRPr="00C0503E">
        <w:t xml:space="preserve"> ::= 32      </w:t>
      </w:r>
      <w:r w:rsidRPr="00C0503E">
        <w:rPr>
          <w:color w:val="808080"/>
        </w:rPr>
        <w:t>-- Maximum number of serving cells in simultaneousTCI-UpdateList</w:t>
      </w:r>
    </w:p>
    <w:p w14:paraId="209371B6" w14:textId="77777777" w:rsidR="00B80B0C" w:rsidRPr="00C0503E" w:rsidRDefault="00B80B0C" w:rsidP="00B80B0C">
      <w:pPr>
        <w:pStyle w:val="PL"/>
        <w:rPr>
          <w:color w:val="808080"/>
        </w:rPr>
      </w:pPr>
      <w:r w:rsidRPr="00C0503E">
        <w:t xml:space="preserve">maxNrofTxDC-TwoCarrier-r16              </w:t>
      </w:r>
      <w:r w:rsidRPr="00C0503E">
        <w:rPr>
          <w:color w:val="993366"/>
        </w:rPr>
        <w:t>INTEGER</w:t>
      </w:r>
      <w:r w:rsidRPr="00C0503E">
        <w:t xml:space="preserve"> ::= 64      </w:t>
      </w:r>
      <w:r w:rsidRPr="00C0503E">
        <w:rPr>
          <w:color w:val="808080"/>
        </w:rPr>
        <w:t>-- Maximum number of UL Tx DC locations reported by the UE for 2CC uplink CA</w:t>
      </w:r>
    </w:p>
    <w:p w14:paraId="537E2696" w14:textId="77777777" w:rsidR="00B80B0C" w:rsidRPr="00C0503E" w:rsidRDefault="00B80B0C" w:rsidP="00B80B0C">
      <w:pPr>
        <w:pStyle w:val="PL"/>
        <w:rPr>
          <w:color w:val="808080"/>
        </w:rPr>
      </w:pPr>
      <w:r w:rsidRPr="00C0503E">
        <w:t xml:space="preserve">maxNrofRB-SetGroups-r17                 </w:t>
      </w:r>
      <w:r w:rsidRPr="00C0503E">
        <w:rPr>
          <w:color w:val="993366"/>
        </w:rPr>
        <w:t>INTEGER</w:t>
      </w:r>
      <w:r w:rsidRPr="00C0503E">
        <w:t xml:space="preserve"> ::= 8       </w:t>
      </w:r>
      <w:r w:rsidRPr="00C0503E">
        <w:rPr>
          <w:color w:val="808080"/>
        </w:rPr>
        <w:t>-- Maximum number of RB set groups</w:t>
      </w:r>
    </w:p>
    <w:p w14:paraId="299B2FAC" w14:textId="77777777" w:rsidR="00B80B0C" w:rsidRPr="00C0503E" w:rsidRDefault="00B80B0C" w:rsidP="00B80B0C">
      <w:pPr>
        <w:pStyle w:val="PL"/>
        <w:rPr>
          <w:color w:val="808080"/>
        </w:rPr>
      </w:pPr>
      <w:r w:rsidRPr="00C0503E">
        <w:t xml:space="preserve">maxNrofRB-Sets-r17                      </w:t>
      </w:r>
      <w:r w:rsidRPr="00C0503E">
        <w:rPr>
          <w:color w:val="993366"/>
        </w:rPr>
        <w:t>INTEGER</w:t>
      </w:r>
      <w:r w:rsidRPr="00C0503E">
        <w:t xml:space="preserve"> ::= 8       </w:t>
      </w:r>
      <w:r w:rsidRPr="00C0503E">
        <w:rPr>
          <w:color w:val="808080"/>
        </w:rPr>
        <w:t>-- Maximum number of RB sets</w:t>
      </w:r>
    </w:p>
    <w:p w14:paraId="41809188" w14:textId="77777777" w:rsidR="00B80B0C" w:rsidRPr="00C0503E" w:rsidRDefault="00B80B0C" w:rsidP="00B80B0C">
      <w:pPr>
        <w:pStyle w:val="PL"/>
        <w:rPr>
          <w:color w:val="808080"/>
        </w:rPr>
      </w:pPr>
      <w:r w:rsidRPr="00C0503E">
        <w:t xml:space="preserve">maxNrofEnhType3HARQ-ACK-r17             </w:t>
      </w:r>
      <w:r w:rsidRPr="00C0503E">
        <w:rPr>
          <w:color w:val="993366"/>
        </w:rPr>
        <w:t>INTEGER</w:t>
      </w:r>
      <w:r w:rsidRPr="00C0503E">
        <w:t xml:space="preserve"> ::= 8       </w:t>
      </w:r>
      <w:r w:rsidRPr="00C0503E">
        <w:rPr>
          <w:color w:val="808080"/>
        </w:rPr>
        <w:t>-- Maximum number of enhanced type 3 HARQ-ACK codebook</w:t>
      </w:r>
    </w:p>
    <w:p w14:paraId="7C5BE326" w14:textId="77777777" w:rsidR="00B80B0C" w:rsidRPr="00C0503E" w:rsidRDefault="00B80B0C" w:rsidP="00B80B0C">
      <w:pPr>
        <w:pStyle w:val="PL"/>
        <w:rPr>
          <w:color w:val="808080"/>
        </w:rPr>
      </w:pPr>
      <w:r w:rsidRPr="00C0503E">
        <w:t xml:space="preserve">maxNrofEnhType3HARQ-ACK-1-r17           </w:t>
      </w:r>
      <w:r w:rsidRPr="00C0503E">
        <w:rPr>
          <w:color w:val="993366"/>
        </w:rPr>
        <w:t>INTEGER</w:t>
      </w:r>
      <w:r w:rsidRPr="00C0503E">
        <w:t xml:space="preserve"> ::= 7       </w:t>
      </w:r>
      <w:r w:rsidRPr="00C0503E">
        <w:rPr>
          <w:color w:val="808080"/>
        </w:rPr>
        <w:t>-- Maximum number of enhanced type 3 HARQ-ACK codebook minus 1</w:t>
      </w:r>
    </w:p>
    <w:p w14:paraId="6C26135A" w14:textId="77777777" w:rsidR="00B80B0C" w:rsidRPr="00C0503E" w:rsidRDefault="00B80B0C" w:rsidP="00B80B0C">
      <w:pPr>
        <w:pStyle w:val="PL"/>
        <w:rPr>
          <w:color w:val="808080"/>
        </w:rPr>
      </w:pPr>
      <w:r w:rsidRPr="00C0503E">
        <w:t xml:space="preserve">maxNrofPRS-ResourcesPerSet-r17          </w:t>
      </w:r>
      <w:r w:rsidRPr="00C0503E">
        <w:rPr>
          <w:color w:val="993366"/>
        </w:rPr>
        <w:t>INTEGER</w:t>
      </w:r>
      <w:r w:rsidRPr="00C0503E">
        <w:t xml:space="preserve"> ::= 64      </w:t>
      </w:r>
      <w:r w:rsidRPr="00C0503E">
        <w:rPr>
          <w:color w:val="808080"/>
        </w:rPr>
        <w:t>-- Maximum number of PRS resources for one set</w:t>
      </w:r>
    </w:p>
    <w:p w14:paraId="0BC148ED" w14:textId="77777777" w:rsidR="00B80B0C" w:rsidRPr="00C0503E" w:rsidRDefault="00B80B0C" w:rsidP="00B80B0C">
      <w:pPr>
        <w:pStyle w:val="PL"/>
        <w:rPr>
          <w:color w:val="808080"/>
        </w:rPr>
      </w:pPr>
      <w:r w:rsidRPr="00C0503E">
        <w:t xml:space="preserve">maxNrofPRS-ResourcesPerSet-1-r17        </w:t>
      </w:r>
      <w:r w:rsidRPr="00C0503E">
        <w:rPr>
          <w:color w:val="993366"/>
        </w:rPr>
        <w:t>INTEGER</w:t>
      </w:r>
      <w:r w:rsidRPr="00C0503E">
        <w:t xml:space="preserve"> ::= 63      </w:t>
      </w:r>
      <w:r w:rsidRPr="00C0503E">
        <w:rPr>
          <w:color w:val="808080"/>
        </w:rPr>
        <w:t>-- Maximum number of PRS resources for one set minus 1</w:t>
      </w:r>
    </w:p>
    <w:p w14:paraId="11176EDD" w14:textId="77777777" w:rsidR="00B80B0C" w:rsidRPr="00C0503E" w:rsidRDefault="00B80B0C" w:rsidP="00B80B0C">
      <w:pPr>
        <w:pStyle w:val="PL"/>
      </w:pPr>
      <w:r w:rsidRPr="00C0503E">
        <w:t xml:space="preserve">maxNrofPRS-ResourceOffsetValue-1-r17    </w:t>
      </w:r>
      <w:r w:rsidRPr="00C0503E">
        <w:rPr>
          <w:color w:val="993366"/>
        </w:rPr>
        <w:t>INTEGER</w:t>
      </w:r>
      <w:r w:rsidRPr="00C0503E">
        <w:t xml:space="preserve"> ::= 511</w:t>
      </w:r>
    </w:p>
    <w:p w14:paraId="4B04C1B1" w14:textId="77777777" w:rsidR="00B80B0C" w:rsidRPr="00C0503E" w:rsidRDefault="00B80B0C" w:rsidP="00B80B0C">
      <w:pPr>
        <w:pStyle w:val="PL"/>
        <w:rPr>
          <w:color w:val="808080"/>
        </w:rPr>
      </w:pPr>
      <w:r w:rsidRPr="00C0503E">
        <w:t xml:space="preserve">maxNrofGapId-r17                        </w:t>
      </w:r>
      <w:r w:rsidRPr="00C0503E">
        <w:rPr>
          <w:color w:val="993366"/>
        </w:rPr>
        <w:t>INTEGER</w:t>
      </w:r>
      <w:r w:rsidRPr="00C0503E">
        <w:t xml:space="preserve"> ::= 8       </w:t>
      </w:r>
      <w:r w:rsidRPr="00C0503E">
        <w:rPr>
          <w:color w:val="808080"/>
        </w:rPr>
        <w:t>-- Maximum number of measurement gap ID is FFS</w:t>
      </w:r>
    </w:p>
    <w:p w14:paraId="10877FFE" w14:textId="77777777" w:rsidR="00B80B0C" w:rsidRPr="00C0503E" w:rsidRDefault="00B80B0C" w:rsidP="00B80B0C">
      <w:pPr>
        <w:pStyle w:val="PL"/>
        <w:rPr>
          <w:color w:val="808080"/>
        </w:rPr>
      </w:pPr>
      <w:r w:rsidRPr="00C0503E">
        <w:t xml:space="preserve">maxNrofPreConfigPosGapId-r17            </w:t>
      </w:r>
      <w:r w:rsidRPr="00C0503E">
        <w:rPr>
          <w:color w:val="993366"/>
        </w:rPr>
        <w:t>INTEGER</w:t>
      </w:r>
      <w:r w:rsidRPr="00C0503E">
        <w:t xml:space="preserve"> ::= 16      </w:t>
      </w:r>
      <w:r w:rsidRPr="00C0503E">
        <w:rPr>
          <w:color w:val="808080"/>
        </w:rPr>
        <w:t>-- Maximum number of preconfigured positioning measurement gap</w:t>
      </w:r>
    </w:p>
    <w:p w14:paraId="3945DAD6" w14:textId="77777777" w:rsidR="00B80B0C" w:rsidRPr="00C0503E" w:rsidRDefault="00B80B0C" w:rsidP="00B80B0C">
      <w:pPr>
        <w:pStyle w:val="PL"/>
        <w:rPr>
          <w:color w:val="808080"/>
        </w:rPr>
      </w:pPr>
      <w:r w:rsidRPr="00C0503E">
        <w:t xml:space="preserve">maxNrOfGapPri-r17                       </w:t>
      </w:r>
      <w:r w:rsidRPr="00C0503E">
        <w:rPr>
          <w:color w:val="993366"/>
        </w:rPr>
        <w:t>INTEGER</w:t>
      </w:r>
      <w:r w:rsidRPr="00C0503E">
        <w:t xml:space="preserve"> ::= 16      </w:t>
      </w:r>
      <w:r w:rsidRPr="00C0503E">
        <w:rPr>
          <w:color w:val="808080"/>
        </w:rPr>
        <w:t>-- Maximum number of gap priority level</w:t>
      </w:r>
    </w:p>
    <w:p w14:paraId="47E919FC" w14:textId="77777777" w:rsidR="00B80B0C" w:rsidRPr="00C0503E" w:rsidRDefault="00B80B0C" w:rsidP="00B80B0C">
      <w:pPr>
        <w:pStyle w:val="PL"/>
        <w:rPr>
          <w:color w:val="808080"/>
        </w:rPr>
      </w:pPr>
      <w:r w:rsidRPr="00C0503E">
        <w:t xml:space="preserve">maxCEFReport-r17                        </w:t>
      </w:r>
      <w:r w:rsidRPr="00C0503E">
        <w:rPr>
          <w:color w:val="993366"/>
        </w:rPr>
        <w:t>INTEGER</w:t>
      </w:r>
      <w:r w:rsidRPr="00C0503E">
        <w:t xml:space="preserve"> ::= 4       </w:t>
      </w:r>
      <w:r w:rsidRPr="00C0503E">
        <w:rPr>
          <w:color w:val="808080"/>
        </w:rPr>
        <w:t>-- Maximum number of CEF reports by the UE</w:t>
      </w:r>
    </w:p>
    <w:p w14:paraId="5496B502" w14:textId="77777777" w:rsidR="00B80B0C" w:rsidRPr="00C0503E" w:rsidRDefault="00B80B0C" w:rsidP="00B80B0C">
      <w:pPr>
        <w:pStyle w:val="PL"/>
        <w:rPr>
          <w:color w:val="808080"/>
        </w:rPr>
      </w:pPr>
      <w:r w:rsidRPr="00C0503E">
        <w:t xml:space="preserve">maxNrofMultiplePDSCHs-r17               </w:t>
      </w:r>
      <w:r w:rsidRPr="00C0503E">
        <w:rPr>
          <w:color w:val="993366"/>
        </w:rPr>
        <w:t>INTEGER</w:t>
      </w:r>
      <w:r w:rsidRPr="00C0503E">
        <w:t xml:space="preserve"> ::= 8       </w:t>
      </w:r>
      <w:r w:rsidRPr="00C0503E">
        <w:rPr>
          <w:color w:val="808080"/>
        </w:rPr>
        <w:t>-- Maximum number of PDSCHs in PDSCH TDRA list</w:t>
      </w:r>
    </w:p>
    <w:p w14:paraId="34AAED1C" w14:textId="77777777" w:rsidR="00B80B0C" w:rsidRPr="00C0503E" w:rsidRDefault="00B80B0C" w:rsidP="00B80B0C">
      <w:pPr>
        <w:pStyle w:val="PL"/>
        <w:rPr>
          <w:color w:val="808080"/>
        </w:rPr>
      </w:pPr>
      <w:r w:rsidRPr="00C0503E">
        <w:t xml:space="preserve">maxSliceInfo-r17                        </w:t>
      </w:r>
      <w:r w:rsidRPr="00C0503E">
        <w:rPr>
          <w:color w:val="993366"/>
        </w:rPr>
        <w:t>INTEGER</w:t>
      </w:r>
      <w:r w:rsidRPr="00C0503E">
        <w:t xml:space="preserve"> ::= 8       </w:t>
      </w:r>
      <w:r w:rsidRPr="00C0503E">
        <w:rPr>
          <w:color w:val="808080"/>
        </w:rPr>
        <w:t>-- Maximum number of NSAGs</w:t>
      </w:r>
    </w:p>
    <w:p w14:paraId="1C572DC8" w14:textId="77777777" w:rsidR="00B80B0C" w:rsidRPr="00C0503E" w:rsidRDefault="00B80B0C" w:rsidP="00B80B0C">
      <w:pPr>
        <w:pStyle w:val="PL"/>
        <w:rPr>
          <w:color w:val="808080"/>
        </w:rPr>
      </w:pPr>
      <w:r w:rsidRPr="00C0503E">
        <w:t xml:space="preserve">maxCellSlice-r17                        </w:t>
      </w:r>
      <w:r w:rsidRPr="00C0503E">
        <w:rPr>
          <w:color w:val="993366"/>
        </w:rPr>
        <w:t>INTEGER</w:t>
      </w:r>
      <w:r w:rsidRPr="00C0503E">
        <w:t xml:space="preserve"> ::= 16      </w:t>
      </w:r>
      <w:r w:rsidRPr="00C0503E">
        <w:rPr>
          <w:color w:val="808080"/>
        </w:rPr>
        <w:t>-- Maximum number of cells supporting the NSAG</w:t>
      </w:r>
    </w:p>
    <w:p w14:paraId="578406A1" w14:textId="77777777" w:rsidR="00B80B0C" w:rsidRPr="00C0503E" w:rsidRDefault="00B80B0C" w:rsidP="00B80B0C">
      <w:pPr>
        <w:pStyle w:val="PL"/>
        <w:rPr>
          <w:color w:val="808080"/>
        </w:rPr>
      </w:pPr>
      <w:r w:rsidRPr="00C0503E">
        <w:t xml:space="preserve">maxNrofTRS-ResourceSets-r17             </w:t>
      </w:r>
      <w:r w:rsidRPr="00C0503E">
        <w:rPr>
          <w:color w:val="993366"/>
        </w:rPr>
        <w:t>INTEGER</w:t>
      </w:r>
      <w:r w:rsidRPr="00C0503E">
        <w:t xml:space="preserve"> ::= 64      </w:t>
      </w:r>
      <w:r w:rsidRPr="00C0503E">
        <w:rPr>
          <w:color w:val="808080"/>
        </w:rPr>
        <w:t>-- Maximum number of TRS resource sets</w:t>
      </w:r>
    </w:p>
    <w:p w14:paraId="7EFF386F" w14:textId="77777777" w:rsidR="00B80B0C" w:rsidRPr="00C0503E" w:rsidRDefault="00B80B0C" w:rsidP="00B80B0C">
      <w:pPr>
        <w:pStyle w:val="PL"/>
        <w:rPr>
          <w:color w:val="808080"/>
        </w:rPr>
      </w:pPr>
      <w:r w:rsidRPr="00C0503E">
        <w:t xml:space="preserve">maxNrofSearchSpaceGroups-1-r17          </w:t>
      </w:r>
      <w:r w:rsidRPr="00C0503E">
        <w:rPr>
          <w:color w:val="993366"/>
        </w:rPr>
        <w:t>INTEGER</w:t>
      </w:r>
      <w:r w:rsidRPr="00C0503E">
        <w:t xml:space="preserve"> ::= 2       </w:t>
      </w:r>
      <w:r w:rsidRPr="00C0503E">
        <w:rPr>
          <w:color w:val="808080"/>
        </w:rPr>
        <w:t>-- Maximum number of search space groups minus 1</w:t>
      </w:r>
    </w:p>
    <w:p w14:paraId="2024F462" w14:textId="77777777" w:rsidR="00B80B0C" w:rsidRPr="00C0503E" w:rsidRDefault="00B80B0C" w:rsidP="00B80B0C">
      <w:pPr>
        <w:pStyle w:val="PL"/>
        <w:rPr>
          <w:color w:val="808080"/>
        </w:rPr>
      </w:pPr>
      <w:r w:rsidRPr="00C0503E">
        <w:t xml:space="preserve">maxNrofRemoteUE-r17                     </w:t>
      </w:r>
      <w:r w:rsidRPr="00C0503E">
        <w:rPr>
          <w:color w:val="993366"/>
        </w:rPr>
        <w:t>INTEGER</w:t>
      </w:r>
      <w:r w:rsidRPr="00C0503E">
        <w:t xml:space="preserve"> ::= 32      </w:t>
      </w:r>
      <w:r w:rsidRPr="00C0503E">
        <w:rPr>
          <w:color w:val="808080"/>
        </w:rPr>
        <w:t>-- Maximum number of connected L2 U2N Remote UEs</w:t>
      </w:r>
    </w:p>
    <w:p w14:paraId="44C02965" w14:textId="77777777" w:rsidR="00B80B0C" w:rsidRPr="00C0503E" w:rsidRDefault="00B80B0C" w:rsidP="00B80B0C">
      <w:pPr>
        <w:pStyle w:val="PL"/>
        <w:rPr>
          <w:color w:val="808080"/>
        </w:rPr>
      </w:pPr>
      <w:r w:rsidRPr="00C0503E">
        <w:t xml:space="preserve">maxDCI-4-2-Size-r17                     </w:t>
      </w:r>
      <w:r w:rsidRPr="00C0503E">
        <w:rPr>
          <w:color w:val="993366"/>
        </w:rPr>
        <w:t>INTEGER</w:t>
      </w:r>
      <w:r w:rsidRPr="00C0503E">
        <w:t xml:space="preserve"> ::= 140     </w:t>
      </w:r>
      <w:r w:rsidRPr="00C0503E">
        <w:rPr>
          <w:color w:val="808080"/>
        </w:rPr>
        <w:t>-- Maximum size of DCI format 4-2</w:t>
      </w:r>
    </w:p>
    <w:p w14:paraId="1B00E0B5" w14:textId="77777777" w:rsidR="00B80B0C" w:rsidRPr="00C0503E" w:rsidRDefault="00B80B0C" w:rsidP="00B80B0C">
      <w:pPr>
        <w:pStyle w:val="PL"/>
        <w:rPr>
          <w:color w:val="808080"/>
        </w:rPr>
      </w:pPr>
      <w:r w:rsidRPr="00C0503E">
        <w:t xml:space="preserve">maxFreqMBS-r17                          </w:t>
      </w:r>
      <w:r w:rsidRPr="00C0503E">
        <w:rPr>
          <w:color w:val="993366"/>
        </w:rPr>
        <w:t>INTEGER</w:t>
      </w:r>
      <w:r w:rsidRPr="00C0503E">
        <w:t xml:space="preserve"> ::= 16      </w:t>
      </w:r>
      <w:r w:rsidRPr="00C0503E">
        <w:rPr>
          <w:color w:val="808080"/>
        </w:rPr>
        <w:t>-- Maximum number of MBS frequencies reported in MBSInterestIndication</w:t>
      </w:r>
    </w:p>
    <w:p w14:paraId="0BB95181" w14:textId="77777777" w:rsidR="00B80B0C" w:rsidRPr="00C0503E" w:rsidRDefault="00B80B0C" w:rsidP="00B80B0C">
      <w:pPr>
        <w:pStyle w:val="PL"/>
        <w:rPr>
          <w:color w:val="808080"/>
        </w:rPr>
      </w:pPr>
      <w:r w:rsidRPr="00C0503E">
        <w:t xml:space="preserve">maxNrofDRX-ConfigPTM-r17                </w:t>
      </w:r>
      <w:r w:rsidRPr="00C0503E">
        <w:rPr>
          <w:color w:val="993366"/>
        </w:rPr>
        <w:t>INTEGER</w:t>
      </w:r>
      <w:r w:rsidRPr="00C0503E">
        <w:t xml:space="preserve"> ::= 64      </w:t>
      </w:r>
      <w:r w:rsidRPr="00C0503E">
        <w:rPr>
          <w:color w:val="808080"/>
        </w:rPr>
        <w:t>-- Max number of DRX configuration for PTM provided in MBS broadcast in a</w:t>
      </w:r>
    </w:p>
    <w:p w14:paraId="5F787BDB" w14:textId="77777777" w:rsidR="00B80B0C" w:rsidRPr="00C0503E" w:rsidRDefault="00B80B0C" w:rsidP="00B80B0C">
      <w:pPr>
        <w:pStyle w:val="PL"/>
        <w:rPr>
          <w:color w:val="808080"/>
        </w:rPr>
      </w:pPr>
      <w:r w:rsidRPr="00C0503E">
        <w:t xml:space="preserve">                                                            </w:t>
      </w:r>
      <w:r w:rsidRPr="00C0503E">
        <w:rPr>
          <w:rFonts w:eastAsiaTheme="minorEastAsia"/>
          <w:color w:val="808080"/>
        </w:rPr>
        <w:t>--</w:t>
      </w:r>
      <w:r w:rsidRPr="00C0503E">
        <w:rPr>
          <w:color w:val="808080"/>
        </w:rPr>
        <w:t xml:space="preserve"> cell</w:t>
      </w:r>
    </w:p>
    <w:p w14:paraId="2C347107" w14:textId="77777777" w:rsidR="00B80B0C" w:rsidRPr="00C0503E" w:rsidRDefault="00B80B0C" w:rsidP="00B80B0C">
      <w:pPr>
        <w:pStyle w:val="PL"/>
        <w:rPr>
          <w:color w:val="808080"/>
        </w:rPr>
      </w:pPr>
      <w:r w:rsidRPr="00C0503E">
        <w:t xml:space="preserve">maxNrofDRX-ConfigPTM-1-r17              </w:t>
      </w:r>
      <w:r w:rsidRPr="00C0503E">
        <w:rPr>
          <w:color w:val="993366"/>
        </w:rPr>
        <w:t>INTEGER</w:t>
      </w:r>
      <w:r w:rsidRPr="00C0503E">
        <w:t xml:space="preserve"> ::= 63      </w:t>
      </w:r>
      <w:r w:rsidRPr="00C0503E">
        <w:rPr>
          <w:color w:val="808080"/>
        </w:rPr>
        <w:t>-- Max number of DRX configuration for PTM provided in MBS broadcast in a</w:t>
      </w:r>
    </w:p>
    <w:p w14:paraId="72E0E5AB" w14:textId="77777777" w:rsidR="00B80B0C" w:rsidRPr="00C0503E" w:rsidRDefault="00B80B0C" w:rsidP="00B80B0C">
      <w:pPr>
        <w:pStyle w:val="PL"/>
        <w:rPr>
          <w:color w:val="808080"/>
        </w:rPr>
      </w:pPr>
      <w:r w:rsidRPr="00C0503E">
        <w:t xml:space="preserve">                                                            </w:t>
      </w:r>
      <w:r w:rsidRPr="00C0503E">
        <w:rPr>
          <w:color w:val="808080"/>
        </w:rPr>
        <w:t>-- cell minus 1</w:t>
      </w:r>
    </w:p>
    <w:p w14:paraId="38D7BFF1" w14:textId="77777777" w:rsidR="00B80B0C" w:rsidRPr="00C0503E" w:rsidRDefault="00B80B0C" w:rsidP="00B80B0C">
      <w:pPr>
        <w:pStyle w:val="PL"/>
        <w:rPr>
          <w:color w:val="808080"/>
        </w:rPr>
      </w:pPr>
      <w:r w:rsidRPr="00C0503E">
        <w:t xml:space="preserve">maxNrofMBS-ServiceListPerUE-r17         </w:t>
      </w:r>
      <w:r w:rsidRPr="00C0503E">
        <w:rPr>
          <w:color w:val="993366"/>
        </w:rPr>
        <w:t>INTEGER</w:t>
      </w:r>
      <w:r w:rsidRPr="00C0503E">
        <w:t xml:space="preserve"> ::= 16      </w:t>
      </w:r>
      <w:r w:rsidRPr="00C0503E">
        <w:rPr>
          <w:color w:val="808080"/>
        </w:rPr>
        <w:t>-- Maximum number of services which the UE can include in the  MBS interest</w:t>
      </w:r>
    </w:p>
    <w:p w14:paraId="47EB4CE7" w14:textId="77777777" w:rsidR="00B80B0C" w:rsidRPr="00C0503E" w:rsidRDefault="00B80B0C" w:rsidP="00B80B0C">
      <w:pPr>
        <w:pStyle w:val="PL"/>
        <w:rPr>
          <w:color w:val="808080"/>
        </w:rPr>
      </w:pPr>
      <w:r w:rsidRPr="00C0503E">
        <w:t xml:space="preserve">                                                            </w:t>
      </w:r>
      <w:r w:rsidRPr="00C0503E">
        <w:rPr>
          <w:color w:val="808080"/>
        </w:rPr>
        <w:t>-- indication</w:t>
      </w:r>
    </w:p>
    <w:p w14:paraId="28F21748" w14:textId="77777777" w:rsidR="00B80B0C" w:rsidRPr="00C0503E" w:rsidRDefault="00B80B0C" w:rsidP="00B80B0C">
      <w:pPr>
        <w:pStyle w:val="PL"/>
        <w:rPr>
          <w:color w:val="808080"/>
        </w:rPr>
      </w:pPr>
      <w:r w:rsidRPr="00C0503E">
        <w:t xml:space="preserve">maxNrofMBS-Session-r17                  </w:t>
      </w:r>
      <w:r w:rsidRPr="00C0503E">
        <w:rPr>
          <w:color w:val="993366"/>
        </w:rPr>
        <w:t>INTEGER</w:t>
      </w:r>
      <w:r w:rsidRPr="00C0503E">
        <w:t xml:space="preserve"> ::= 1024    </w:t>
      </w:r>
      <w:r w:rsidRPr="00C0503E">
        <w:rPr>
          <w:color w:val="808080"/>
        </w:rPr>
        <w:t>-- Maximum number of MBS sessions provided in MBS broadcast in a cell</w:t>
      </w:r>
    </w:p>
    <w:p w14:paraId="6A73E511" w14:textId="77777777" w:rsidR="00B80B0C" w:rsidRPr="00C0503E" w:rsidRDefault="00B80B0C" w:rsidP="00B80B0C">
      <w:pPr>
        <w:pStyle w:val="PL"/>
        <w:rPr>
          <w:color w:val="808080"/>
        </w:rPr>
      </w:pPr>
      <w:r w:rsidRPr="00C0503E">
        <w:t xml:space="preserve">maxNrofMTCH-SSB-MappingWindow-r17       </w:t>
      </w:r>
      <w:r w:rsidRPr="00C0503E">
        <w:rPr>
          <w:color w:val="993366"/>
        </w:rPr>
        <w:t>INTEGER</w:t>
      </w:r>
      <w:r w:rsidRPr="00C0503E">
        <w:t xml:space="preserve"> ::= 16      </w:t>
      </w:r>
      <w:r w:rsidRPr="00C0503E">
        <w:rPr>
          <w:color w:val="808080"/>
        </w:rPr>
        <w:t>-- Maximum number of MTCH to SSB beam mapping pattern</w:t>
      </w:r>
    </w:p>
    <w:p w14:paraId="7B27BB0D" w14:textId="77777777" w:rsidR="00B80B0C" w:rsidRPr="00C0503E" w:rsidRDefault="00B80B0C" w:rsidP="00B80B0C">
      <w:pPr>
        <w:pStyle w:val="PL"/>
        <w:rPr>
          <w:color w:val="808080"/>
        </w:rPr>
      </w:pPr>
      <w:r w:rsidRPr="00C0503E">
        <w:t xml:space="preserve">maxNrofMTCH-SSB-MappingWindow-1-r17     </w:t>
      </w:r>
      <w:r w:rsidRPr="00C0503E">
        <w:rPr>
          <w:color w:val="993366"/>
        </w:rPr>
        <w:t>INTEGER</w:t>
      </w:r>
      <w:r w:rsidRPr="00C0503E">
        <w:t xml:space="preserve"> ::= 15      </w:t>
      </w:r>
      <w:r w:rsidRPr="00C0503E">
        <w:rPr>
          <w:color w:val="808080"/>
        </w:rPr>
        <w:t>-- Maximum number of MTCH to SSB beam mapping pattern minus 1</w:t>
      </w:r>
    </w:p>
    <w:p w14:paraId="3E3FE7EB" w14:textId="77777777" w:rsidR="00B80B0C" w:rsidRPr="00C0503E" w:rsidRDefault="00B80B0C" w:rsidP="00B80B0C">
      <w:pPr>
        <w:pStyle w:val="PL"/>
        <w:rPr>
          <w:color w:val="808080"/>
        </w:rPr>
      </w:pPr>
      <w:r w:rsidRPr="00C0503E">
        <w:t xml:space="preserve">maxNrofMRB-Broadcast-r17                </w:t>
      </w:r>
      <w:r w:rsidRPr="00C0503E">
        <w:rPr>
          <w:color w:val="993366"/>
        </w:rPr>
        <w:t>INTEGER</w:t>
      </w:r>
      <w:r w:rsidRPr="00C0503E">
        <w:t xml:space="preserve"> ::= 4       </w:t>
      </w:r>
      <w:r w:rsidRPr="00C0503E">
        <w:rPr>
          <w:color w:val="808080"/>
        </w:rPr>
        <w:t>-- Maximum number of broadcast MRBs configured for one MBS broadcast service</w:t>
      </w:r>
    </w:p>
    <w:p w14:paraId="34B10880" w14:textId="77777777" w:rsidR="00B80B0C" w:rsidRPr="00C0503E" w:rsidRDefault="00B80B0C" w:rsidP="00B80B0C">
      <w:pPr>
        <w:pStyle w:val="PL"/>
        <w:rPr>
          <w:color w:val="808080"/>
        </w:rPr>
      </w:pPr>
      <w:r w:rsidRPr="00C0503E">
        <w:t xml:space="preserve">maxNrofPageGroup-r17                    </w:t>
      </w:r>
      <w:r w:rsidRPr="00C0503E">
        <w:rPr>
          <w:color w:val="993366"/>
        </w:rPr>
        <w:t>INTEGER</w:t>
      </w:r>
      <w:r w:rsidRPr="00C0503E">
        <w:t xml:space="preserve"> ::= 32      </w:t>
      </w:r>
      <w:r w:rsidRPr="00C0503E">
        <w:rPr>
          <w:color w:val="808080"/>
        </w:rPr>
        <w:t>-- Maximum number of paging groups in a paging message</w:t>
      </w:r>
    </w:p>
    <w:p w14:paraId="069FE015" w14:textId="77777777" w:rsidR="00B80B0C" w:rsidRPr="00C0503E" w:rsidRDefault="00B80B0C" w:rsidP="00B80B0C">
      <w:pPr>
        <w:pStyle w:val="PL"/>
        <w:rPr>
          <w:color w:val="808080"/>
        </w:rPr>
      </w:pPr>
      <w:r w:rsidRPr="00C0503E">
        <w:t xml:space="preserve">maxNrofPDSCH-ConfigPTM-r17              </w:t>
      </w:r>
      <w:r w:rsidRPr="00C0503E">
        <w:rPr>
          <w:color w:val="993366"/>
        </w:rPr>
        <w:t>INTEGER</w:t>
      </w:r>
      <w:r w:rsidRPr="00C0503E">
        <w:t xml:space="preserve"> ::= 16      </w:t>
      </w:r>
      <w:r w:rsidRPr="00C0503E">
        <w:rPr>
          <w:color w:val="808080"/>
        </w:rPr>
        <w:t>-- Maximum number of PDSCH configuration groups for PTM</w:t>
      </w:r>
    </w:p>
    <w:p w14:paraId="3E644757" w14:textId="77777777" w:rsidR="00B80B0C" w:rsidRPr="00C0503E" w:rsidRDefault="00B80B0C" w:rsidP="00B80B0C">
      <w:pPr>
        <w:pStyle w:val="PL"/>
        <w:rPr>
          <w:color w:val="808080"/>
        </w:rPr>
      </w:pPr>
      <w:r w:rsidRPr="00C0503E">
        <w:t xml:space="preserve">maxNrofPDSCH-ConfigPTM-1-r17            </w:t>
      </w:r>
      <w:r w:rsidRPr="00C0503E">
        <w:rPr>
          <w:color w:val="993366"/>
        </w:rPr>
        <w:t>INTEGER</w:t>
      </w:r>
      <w:r w:rsidRPr="00C0503E">
        <w:t xml:space="preserve"> ::= 15      </w:t>
      </w:r>
      <w:r w:rsidRPr="00C0503E">
        <w:rPr>
          <w:color w:val="808080"/>
        </w:rPr>
        <w:t>-- Maximum number of PDSCH configuration groups for PTM minus 1</w:t>
      </w:r>
    </w:p>
    <w:p w14:paraId="2811B9E9" w14:textId="77777777" w:rsidR="00B80B0C" w:rsidRPr="00C0503E" w:rsidRDefault="00B80B0C" w:rsidP="00B80B0C">
      <w:pPr>
        <w:pStyle w:val="PL"/>
        <w:rPr>
          <w:color w:val="808080"/>
        </w:rPr>
      </w:pPr>
      <w:r w:rsidRPr="00C0503E">
        <w:t xml:space="preserve">maxG-RNTI-r17                           </w:t>
      </w:r>
      <w:r w:rsidRPr="00C0503E">
        <w:rPr>
          <w:color w:val="993366"/>
        </w:rPr>
        <w:t>INTEGER</w:t>
      </w:r>
      <w:r w:rsidRPr="00C0503E">
        <w:t xml:space="preserve"> ::= 16      </w:t>
      </w:r>
      <w:r w:rsidRPr="00C0503E">
        <w:rPr>
          <w:color w:val="808080"/>
        </w:rPr>
        <w:t>-- Maximum number of G-RNTI that can be configured for a UE.</w:t>
      </w:r>
    </w:p>
    <w:p w14:paraId="4B15E94C" w14:textId="77777777" w:rsidR="00B80B0C" w:rsidRPr="00C0503E" w:rsidRDefault="00B80B0C" w:rsidP="00B80B0C">
      <w:pPr>
        <w:pStyle w:val="PL"/>
        <w:rPr>
          <w:color w:val="808080"/>
        </w:rPr>
      </w:pPr>
      <w:r w:rsidRPr="00C0503E">
        <w:lastRenderedPageBreak/>
        <w:t xml:space="preserve">maxG-RNTI-1-r17                         </w:t>
      </w:r>
      <w:r w:rsidRPr="00C0503E">
        <w:rPr>
          <w:color w:val="993366"/>
        </w:rPr>
        <w:t>INTEGER</w:t>
      </w:r>
      <w:r w:rsidRPr="00C0503E">
        <w:t xml:space="preserve"> ::= 15      </w:t>
      </w:r>
      <w:r w:rsidRPr="00C0503E">
        <w:rPr>
          <w:color w:val="808080"/>
        </w:rPr>
        <w:t>-- Maximum number of G-RNTI that can be configured for a UE minus 1.</w:t>
      </w:r>
    </w:p>
    <w:p w14:paraId="22A3F7A8" w14:textId="77777777" w:rsidR="00B80B0C" w:rsidRPr="00C0503E" w:rsidRDefault="00B80B0C" w:rsidP="00B80B0C">
      <w:pPr>
        <w:pStyle w:val="PL"/>
        <w:rPr>
          <w:color w:val="808080"/>
        </w:rPr>
      </w:pPr>
      <w:r w:rsidRPr="00C0503E">
        <w:t xml:space="preserve">maxG-CS-RNTI-r17                        </w:t>
      </w:r>
      <w:r w:rsidRPr="00C0503E">
        <w:rPr>
          <w:color w:val="993366"/>
        </w:rPr>
        <w:t>INTEGER</w:t>
      </w:r>
      <w:r w:rsidRPr="00C0503E">
        <w:t xml:space="preserve"> ::= 8       </w:t>
      </w:r>
      <w:r w:rsidRPr="00C0503E">
        <w:rPr>
          <w:color w:val="808080"/>
        </w:rPr>
        <w:t>-- Maximum number of G-CS-RNTI that can be configured for a UE.</w:t>
      </w:r>
    </w:p>
    <w:p w14:paraId="0760A2DB" w14:textId="77777777" w:rsidR="00B80B0C" w:rsidRPr="00C0503E" w:rsidRDefault="00B80B0C" w:rsidP="00B80B0C">
      <w:pPr>
        <w:pStyle w:val="PL"/>
        <w:rPr>
          <w:color w:val="808080"/>
        </w:rPr>
      </w:pPr>
      <w:r w:rsidRPr="00C0503E">
        <w:t xml:space="preserve">maxG-CS-RNTI-1-r17                      </w:t>
      </w:r>
      <w:r w:rsidRPr="00C0503E">
        <w:rPr>
          <w:color w:val="993366"/>
        </w:rPr>
        <w:t>INTEGER</w:t>
      </w:r>
      <w:r w:rsidRPr="00C0503E">
        <w:t xml:space="preserve"> ::= 7       </w:t>
      </w:r>
      <w:r w:rsidRPr="00C0503E">
        <w:rPr>
          <w:color w:val="808080"/>
        </w:rPr>
        <w:t>-- Maximum number of G-CS-RNTI that can be configured for a UE minus 1.</w:t>
      </w:r>
    </w:p>
    <w:p w14:paraId="21544F3A" w14:textId="77777777" w:rsidR="00B80B0C" w:rsidRPr="00C0503E" w:rsidRDefault="00B80B0C" w:rsidP="00B80B0C">
      <w:pPr>
        <w:pStyle w:val="PL"/>
        <w:rPr>
          <w:color w:val="808080"/>
        </w:rPr>
      </w:pPr>
      <w:r w:rsidRPr="00C0503E">
        <w:t xml:space="preserve">maxMRB-r17                              </w:t>
      </w:r>
      <w:r w:rsidRPr="00C0503E">
        <w:rPr>
          <w:color w:val="993366"/>
        </w:rPr>
        <w:t>INTEGER</w:t>
      </w:r>
      <w:r w:rsidRPr="00C0503E">
        <w:t xml:space="preserve"> ::= 32      </w:t>
      </w:r>
      <w:r w:rsidRPr="00C0503E">
        <w:rPr>
          <w:color w:val="808080"/>
        </w:rPr>
        <w:t>-- Maximum number of multicast MRBs (that can be added in MRB-ToAddModLIst)</w:t>
      </w:r>
    </w:p>
    <w:p w14:paraId="3A70293B" w14:textId="77777777" w:rsidR="00B80B0C" w:rsidRPr="00C0503E" w:rsidRDefault="00B80B0C" w:rsidP="00B80B0C">
      <w:pPr>
        <w:pStyle w:val="PL"/>
        <w:rPr>
          <w:color w:val="808080"/>
        </w:rPr>
      </w:pPr>
      <w:r w:rsidRPr="00C0503E">
        <w:t xml:space="preserve">maxFSAI-MBS-r17                         </w:t>
      </w:r>
      <w:r w:rsidRPr="00C0503E">
        <w:rPr>
          <w:color w:val="993366"/>
        </w:rPr>
        <w:t>INTEGER</w:t>
      </w:r>
      <w:r w:rsidRPr="00C0503E">
        <w:t xml:space="preserve"> ::= 64      </w:t>
      </w:r>
      <w:r w:rsidRPr="00C0503E">
        <w:rPr>
          <w:color w:val="808080"/>
        </w:rPr>
        <w:t>-- Maximum number of MBS frequency selection area identities</w:t>
      </w:r>
    </w:p>
    <w:p w14:paraId="7BEA8902" w14:textId="77777777" w:rsidR="00B80B0C" w:rsidRPr="00C0503E" w:rsidRDefault="00B80B0C" w:rsidP="00B80B0C">
      <w:pPr>
        <w:pStyle w:val="PL"/>
        <w:rPr>
          <w:color w:val="808080"/>
        </w:rPr>
      </w:pPr>
      <w:r w:rsidRPr="00C0503E">
        <w:t xml:space="preserve">maxNeighCellMBS-r17                     </w:t>
      </w:r>
      <w:r w:rsidRPr="00C0503E">
        <w:rPr>
          <w:color w:val="993366"/>
        </w:rPr>
        <w:t>INTEGER</w:t>
      </w:r>
      <w:r w:rsidRPr="00C0503E">
        <w:t xml:space="preserve"> ::= 8       </w:t>
      </w:r>
      <w:r w:rsidRPr="00C0503E">
        <w:rPr>
          <w:color w:val="808080"/>
        </w:rPr>
        <w:t>-- Maximum number of MBS broadcast neighbour cells</w:t>
      </w:r>
    </w:p>
    <w:p w14:paraId="6F9703FD" w14:textId="77777777" w:rsidR="00B80B0C" w:rsidRPr="00C0503E" w:rsidRDefault="00B80B0C" w:rsidP="00B80B0C">
      <w:pPr>
        <w:pStyle w:val="PL"/>
        <w:rPr>
          <w:color w:val="808080"/>
        </w:rPr>
      </w:pPr>
      <w:r w:rsidRPr="00C0503E">
        <w:t xml:space="preserve">maxNrofPdcch-BlindDetectionMixed-1-r16  </w:t>
      </w:r>
      <w:r w:rsidRPr="00C0503E">
        <w:rPr>
          <w:color w:val="993366"/>
        </w:rPr>
        <w:t>INTEGER</w:t>
      </w:r>
      <w:r w:rsidRPr="00C0503E">
        <w:t xml:space="preserve"> ::= 7       </w:t>
      </w:r>
      <w:r w:rsidRPr="00C0503E">
        <w:rPr>
          <w:color w:val="808080"/>
        </w:rPr>
        <w:t>-- Maximum number of combinations of mixed Rel-16 and Rel-15 PDCCH</w:t>
      </w:r>
    </w:p>
    <w:p w14:paraId="0F810144" w14:textId="77777777" w:rsidR="00B80B0C" w:rsidRPr="00C0503E" w:rsidRDefault="00B80B0C" w:rsidP="00B80B0C">
      <w:pPr>
        <w:pStyle w:val="PL"/>
        <w:rPr>
          <w:color w:val="808080"/>
        </w:rPr>
      </w:pPr>
      <w:r w:rsidRPr="00C0503E">
        <w:t xml:space="preserve">                                                            </w:t>
      </w:r>
      <w:r w:rsidRPr="00C0503E">
        <w:rPr>
          <w:color w:val="808080"/>
        </w:rPr>
        <w:t>-- monitoring capabilities minus 1</w:t>
      </w:r>
    </w:p>
    <w:p w14:paraId="631A4705" w14:textId="77777777" w:rsidR="00B80B0C" w:rsidRPr="00C0503E" w:rsidRDefault="00B80B0C" w:rsidP="00B80B0C">
      <w:pPr>
        <w:pStyle w:val="PL"/>
        <w:rPr>
          <w:color w:val="808080"/>
        </w:rPr>
      </w:pPr>
      <w:r w:rsidRPr="00C0503E">
        <w:t xml:space="preserve">maxNrofPdcch-BlindDetection-r17         </w:t>
      </w:r>
      <w:r w:rsidRPr="00C0503E">
        <w:rPr>
          <w:color w:val="993366"/>
        </w:rPr>
        <w:t>INTEGER</w:t>
      </w:r>
      <w:r w:rsidRPr="00C0503E">
        <w:t xml:space="preserve"> ::= 16      </w:t>
      </w:r>
      <w:r w:rsidRPr="00C0503E">
        <w:rPr>
          <w:color w:val="808080"/>
        </w:rPr>
        <w:t>-- Maximum number of combinations of PDCCH blind detection monitoring</w:t>
      </w:r>
    </w:p>
    <w:p w14:paraId="0223894D" w14:textId="77777777" w:rsidR="00B80B0C" w:rsidRPr="00C0503E" w:rsidRDefault="00B80B0C" w:rsidP="00B80B0C">
      <w:pPr>
        <w:pStyle w:val="PL"/>
        <w:rPr>
          <w:color w:val="808080"/>
        </w:rPr>
      </w:pPr>
      <w:r w:rsidRPr="00C0503E">
        <w:t xml:space="preserve">                                                            </w:t>
      </w:r>
      <w:r w:rsidRPr="00C0503E">
        <w:rPr>
          <w:color w:val="808080"/>
        </w:rPr>
        <w:t>-- capabilities</w:t>
      </w:r>
    </w:p>
    <w:p w14:paraId="2856F377" w14:textId="77777777" w:rsidR="00B80B0C" w:rsidRPr="00C0503E" w:rsidRDefault="00B80B0C" w:rsidP="00B80B0C">
      <w:pPr>
        <w:pStyle w:val="PL"/>
      </w:pPr>
    </w:p>
    <w:p w14:paraId="2AC6E151" w14:textId="77777777" w:rsidR="00B80B0C" w:rsidRPr="00C0503E" w:rsidRDefault="00B80B0C" w:rsidP="00B80B0C">
      <w:pPr>
        <w:pStyle w:val="PL"/>
        <w:rPr>
          <w:color w:val="808080"/>
        </w:rPr>
      </w:pPr>
      <w:r w:rsidRPr="00C0503E">
        <w:rPr>
          <w:color w:val="808080"/>
        </w:rPr>
        <w:t>-- TAG-MULTIPLICITY-AND-TYPE-CONSTRAINT-DEFINITIONS-STOP</w:t>
      </w:r>
    </w:p>
    <w:p w14:paraId="2ABEBD0A" w14:textId="77777777" w:rsidR="00B80B0C" w:rsidRPr="00C0503E" w:rsidRDefault="00B80B0C" w:rsidP="00B80B0C">
      <w:pPr>
        <w:pStyle w:val="PL"/>
        <w:rPr>
          <w:color w:val="808080"/>
        </w:rPr>
      </w:pPr>
      <w:r w:rsidRPr="00C0503E">
        <w:rPr>
          <w:color w:val="808080"/>
        </w:rPr>
        <w:t>-- ASN1STOP</w:t>
      </w:r>
    </w:p>
    <w:p w14:paraId="7266EF96" w14:textId="77777777" w:rsidR="00B80B0C" w:rsidRPr="00C0503E" w:rsidRDefault="00B80B0C" w:rsidP="00B80B0C"/>
    <w:p w14:paraId="72024E37" w14:textId="3A63C59D" w:rsidR="00B80B0C" w:rsidRPr="00C0503E" w:rsidDel="00B80B0C" w:rsidRDefault="00B80B0C" w:rsidP="00B80B0C">
      <w:pPr>
        <w:pStyle w:val="EditorsNote"/>
        <w:rPr>
          <w:del w:id="41" w:author="Ericsson(Min)" w:date="2023-08-02T12:15:00Z"/>
          <w:rFonts w:eastAsia="SimSun"/>
          <w:color w:val="auto"/>
          <w:lang w:eastAsia="en-US"/>
        </w:rPr>
      </w:pPr>
      <w:del w:id="42" w:author="Ericsson(Min)" w:date="2023-08-02T12:15:00Z">
        <w:r w:rsidRPr="00C0503E" w:rsidDel="00B80B0C">
          <w:rPr>
            <w:rFonts w:eastAsia="SimSun"/>
            <w:color w:val="auto"/>
            <w:lang w:eastAsia="en-US"/>
          </w:rPr>
          <w:delText xml:space="preserve">Editor's note: </w:delText>
        </w:r>
        <w:r w:rsidRPr="00C0503E" w:rsidDel="00B80B0C">
          <w:rPr>
            <w:rFonts w:eastAsia="SimSun"/>
            <w:i/>
            <w:iCs/>
            <w:color w:val="auto"/>
            <w:lang w:eastAsia="en-US"/>
          </w:rPr>
          <w:delText>maxK0-SchedulingOffset</w:delText>
        </w:r>
        <w:r w:rsidRPr="00C0503E" w:rsidDel="00B80B0C">
          <w:rPr>
            <w:rFonts w:eastAsia="SimSun"/>
            <w:color w:val="auto"/>
            <w:lang w:eastAsia="en-US"/>
          </w:rPr>
          <w:delText xml:space="preserve"> and </w:delText>
        </w:r>
        <w:r w:rsidRPr="00C0503E" w:rsidDel="00B80B0C">
          <w:rPr>
            <w:rFonts w:eastAsia="SimSun"/>
            <w:i/>
            <w:iCs/>
            <w:color w:val="auto"/>
            <w:lang w:eastAsia="en-US"/>
          </w:rPr>
          <w:delText>maxK0-SchedulingOffset</w:delText>
        </w:r>
        <w:r w:rsidRPr="00C0503E" w:rsidDel="00B80B0C">
          <w:rPr>
            <w:rFonts w:eastAsia="SimSun"/>
            <w:color w:val="auto"/>
            <w:lang w:eastAsia="en-US"/>
          </w:rPr>
          <w:delText xml:space="preserve"> need confirmation by RAN1.</w:delText>
        </w:r>
      </w:del>
    </w:p>
    <w:p w14:paraId="541E8922" w14:textId="77777777" w:rsidR="00B80B0C" w:rsidRPr="00C0503E" w:rsidRDefault="00B80B0C" w:rsidP="00B80B0C"/>
    <w:p w14:paraId="327FB757" w14:textId="77777777" w:rsidR="00B80B0C" w:rsidRDefault="00B80B0C" w:rsidP="00B80B0C">
      <w:pPr>
        <w:pStyle w:val="Heading4"/>
        <w:rPr>
          <w:b/>
          <w:bCs/>
          <w:color w:val="0070C0"/>
          <w:szCs w:val="24"/>
        </w:rPr>
      </w:pPr>
      <w:r w:rsidRPr="00FD114F">
        <w:rPr>
          <w:b/>
          <w:bCs/>
          <w:color w:val="0070C0"/>
          <w:szCs w:val="24"/>
        </w:rPr>
        <w:t>&lt;&lt;&lt;&lt;Skipped&gt;&gt;&gt;&gt;</w:t>
      </w:r>
    </w:p>
    <w:p w14:paraId="353ADDD7" w14:textId="77777777" w:rsidR="00B80B0C" w:rsidRPr="00B80B0C" w:rsidRDefault="00B80B0C" w:rsidP="00B80B0C"/>
    <w:bookmarkEnd w:id="5"/>
    <w:bookmarkEnd w:id="6"/>
    <w:bookmarkEnd w:id="7"/>
    <w:bookmarkEnd w:id="8"/>
    <w:bookmarkEnd w:id="9"/>
    <w:bookmarkEnd w:id="10"/>
    <w:bookmarkEnd w:id="11"/>
    <w:bookmarkEnd w:id="12"/>
    <w:bookmarkEnd w:id="13"/>
    <w:bookmarkEnd w:id="14"/>
    <w:bookmarkEnd w:id="15"/>
    <w:bookmarkEnd w:id="16"/>
    <w:bookmarkEnd w:id="27"/>
    <w:p w14:paraId="46FAEE15" w14:textId="6ADC2FC8" w:rsidR="002E34F6" w:rsidRPr="00362CDC" w:rsidRDefault="002E34F6" w:rsidP="002E34F6">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22192253" w14:textId="77777777" w:rsidR="00275D0A" w:rsidRDefault="00275D0A" w:rsidP="00230127">
      <w:pPr>
        <w:rPr>
          <w:b/>
          <w:bCs/>
          <w:color w:val="0070C0"/>
          <w:sz w:val="24"/>
          <w:szCs w:val="24"/>
        </w:rPr>
      </w:pPr>
    </w:p>
    <w:sectPr w:rsidR="00275D0A" w:rsidSect="00EF79C7">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AB90E" w14:textId="77777777" w:rsidR="00345846" w:rsidRDefault="00345846">
      <w:pPr>
        <w:spacing w:after="0"/>
      </w:pPr>
      <w:r>
        <w:separator/>
      </w:r>
    </w:p>
  </w:endnote>
  <w:endnote w:type="continuationSeparator" w:id="0">
    <w:p w14:paraId="19C04F51" w14:textId="77777777" w:rsidR="00345846" w:rsidRDefault="00345846">
      <w:pPr>
        <w:spacing w:after="0"/>
      </w:pPr>
      <w:r>
        <w:continuationSeparator/>
      </w:r>
    </w:p>
  </w:endnote>
  <w:endnote w:type="continuationNotice" w:id="1">
    <w:p w14:paraId="498EAEF5" w14:textId="77777777" w:rsidR="00345846" w:rsidRDefault="00345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81A7" w14:textId="77777777" w:rsidR="00567CF6" w:rsidRDefault="00567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5B85" w14:textId="77777777" w:rsidR="00567CF6" w:rsidRDefault="00567C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8F6A" w14:textId="77777777" w:rsidR="00567CF6" w:rsidRDefault="00567C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6153" w14:textId="77777777" w:rsidR="00345846" w:rsidRDefault="00345846">
      <w:pPr>
        <w:spacing w:after="0"/>
      </w:pPr>
      <w:r>
        <w:separator/>
      </w:r>
    </w:p>
  </w:footnote>
  <w:footnote w:type="continuationSeparator" w:id="0">
    <w:p w14:paraId="1B5F6FD2" w14:textId="77777777" w:rsidR="00345846" w:rsidRDefault="00345846">
      <w:pPr>
        <w:spacing w:after="0"/>
      </w:pPr>
      <w:r>
        <w:continuationSeparator/>
      </w:r>
    </w:p>
  </w:footnote>
  <w:footnote w:type="continuationNotice" w:id="1">
    <w:p w14:paraId="4BC99EC3" w14:textId="77777777" w:rsidR="00345846" w:rsidRDefault="003458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3F968" w14:textId="77777777" w:rsidR="00567CF6" w:rsidRDefault="00567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4283F" w14:textId="77777777" w:rsidR="00567CF6" w:rsidRDefault="00567C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24E24"/>
    <w:multiLevelType w:val="hybridMultilevel"/>
    <w:tmpl w:val="FFB4434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2"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A625ECC"/>
    <w:multiLevelType w:val="hybridMultilevel"/>
    <w:tmpl w:val="F2485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68342708">
    <w:abstractNumId w:val="3"/>
  </w:num>
  <w:num w:numId="2" w16cid:durableId="343091440">
    <w:abstractNumId w:val="4"/>
  </w:num>
  <w:num w:numId="3" w16cid:durableId="91904986">
    <w:abstractNumId w:val="2"/>
  </w:num>
  <w:num w:numId="4" w16cid:durableId="837114273">
    <w:abstractNumId w:val="1"/>
  </w:num>
  <w:num w:numId="5" w16cid:durableId="742603324">
    <w:abstractNumId w:val="4"/>
  </w:num>
  <w:num w:numId="6" w16cid:durableId="1759211057">
    <w:abstractNumId w:val="0"/>
  </w:num>
  <w:num w:numId="7" w16cid:durableId="965502209">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1EB"/>
    <w:rsid w:val="00015221"/>
    <w:rsid w:val="00015250"/>
    <w:rsid w:val="00015289"/>
    <w:rsid w:val="00015613"/>
    <w:rsid w:val="00015B6E"/>
    <w:rsid w:val="00015CA7"/>
    <w:rsid w:val="00015CFE"/>
    <w:rsid w:val="00015E1F"/>
    <w:rsid w:val="00015F6F"/>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1B9"/>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7D0"/>
    <w:rsid w:val="00034A87"/>
    <w:rsid w:val="0003508C"/>
    <w:rsid w:val="00035B43"/>
    <w:rsid w:val="00035B4D"/>
    <w:rsid w:val="00035D25"/>
    <w:rsid w:val="0003639E"/>
    <w:rsid w:val="000363C1"/>
    <w:rsid w:val="0003677F"/>
    <w:rsid w:val="000368E6"/>
    <w:rsid w:val="00036A37"/>
    <w:rsid w:val="00036DE1"/>
    <w:rsid w:val="00036E50"/>
    <w:rsid w:val="00036EA3"/>
    <w:rsid w:val="0004001C"/>
    <w:rsid w:val="00040095"/>
    <w:rsid w:val="00040161"/>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AB8"/>
    <w:rsid w:val="00045391"/>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603"/>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4D0C"/>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5F8B"/>
    <w:rsid w:val="000764F4"/>
    <w:rsid w:val="00076A94"/>
    <w:rsid w:val="00076C2C"/>
    <w:rsid w:val="0007748F"/>
    <w:rsid w:val="0007769E"/>
    <w:rsid w:val="00077796"/>
    <w:rsid w:val="00077802"/>
    <w:rsid w:val="0007787B"/>
    <w:rsid w:val="00077AFE"/>
    <w:rsid w:val="00077CF4"/>
    <w:rsid w:val="00077D51"/>
    <w:rsid w:val="00077DF4"/>
    <w:rsid w:val="00080294"/>
    <w:rsid w:val="00080433"/>
    <w:rsid w:val="00080512"/>
    <w:rsid w:val="00080B9C"/>
    <w:rsid w:val="0008100A"/>
    <w:rsid w:val="00081258"/>
    <w:rsid w:val="00081493"/>
    <w:rsid w:val="000816B3"/>
    <w:rsid w:val="000817E3"/>
    <w:rsid w:val="00081F74"/>
    <w:rsid w:val="00082087"/>
    <w:rsid w:val="00082226"/>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063"/>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8B2"/>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1B"/>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DC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6DA"/>
    <w:rsid w:val="00102727"/>
    <w:rsid w:val="00102905"/>
    <w:rsid w:val="00103451"/>
    <w:rsid w:val="00103455"/>
    <w:rsid w:val="001034AE"/>
    <w:rsid w:val="00103896"/>
    <w:rsid w:val="00103DE8"/>
    <w:rsid w:val="00103E74"/>
    <w:rsid w:val="00103EED"/>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6DE"/>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403"/>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5D6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1C"/>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2286"/>
    <w:rsid w:val="001428F9"/>
    <w:rsid w:val="00142A88"/>
    <w:rsid w:val="00142A9B"/>
    <w:rsid w:val="00142DE5"/>
    <w:rsid w:val="00143037"/>
    <w:rsid w:val="00143441"/>
    <w:rsid w:val="00143527"/>
    <w:rsid w:val="001437F6"/>
    <w:rsid w:val="00144012"/>
    <w:rsid w:val="001441F1"/>
    <w:rsid w:val="00144558"/>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70E"/>
    <w:rsid w:val="00157C78"/>
    <w:rsid w:val="00157FB1"/>
    <w:rsid w:val="00160028"/>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4F6E"/>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282"/>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4C3"/>
    <w:rsid w:val="00176AF3"/>
    <w:rsid w:val="001775F2"/>
    <w:rsid w:val="001776CC"/>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AA7"/>
    <w:rsid w:val="00184452"/>
    <w:rsid w:val="0018468A"/>
    <w:rsid w:val="00184936"/>
    <w:rsid w:val="00184CEE"/>
    <w:rsid w:val="00185666"/>
    <w:rsid w:val="001856CE"/>
    <w:rsid w:val="00185A10"/>
    <w:rsid w:val="00185C88"/>
    <w:rsid w:val="00185E5F"/>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21FC"/>
    <w:rsid w:val="00192765"/>
    <w:rsid w:val="00192951"/>
    <w:rsid w:val="00192971"/>
    <w:rsid w:val="00192C46"/>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94"/>
    <w:rsid w:val="001A05F8"/>
    <w:rsid w:val="001A079E"/>
    <w:rsid w:val="001A07F9"/>
    <w:rsid w:val="001A08B3"/>
    <w:rsid w:val="001A0E08"/>
    <w:rsid w:val="001A0F54"/>
    <w:rsid w:val="001A10B7"/>
    <w:rsid w:val="001A12B7"/>
    <w:rsid w:val="001A14E0"/>
    <w:rsid w:val="001A15F9"/>
    <w:rsid w:val="001A18E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B36"/>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83C"/>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2E"/>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F76"/>
    <w:rsid w:val="001F428A"/>
    <w:rsid w:val="001F4355"/>
    <w:rsid w:val="001F4958"/>
    <w:rsid w:val="001F4B54"/>
    <w:rsid w:val="001F50F1"/>
    <w:rsid w:val="001F516B"/>
    <w:rsid w:val="001F52ED"/>
    <w:rsid w:val="001F5D79"/>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847"/>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36"/>
    <w:rsid w:val="002078AD"/>
    <w:rsid w:val="0020794C"/>
    <w:rsid w:val="00207B54"/>
    <w:rsid w:val="00207BBD"/>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6CC1"/>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8BA"/>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8B3"/>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CE2"/>
    <w:rsid w:val="00274D33"/>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CD5"/>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2B4"/>
    <w:rsid w:val="00291BA4"/>
    <w:rsid w:val="00291E5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9AE"/>
    <w:rsid w:val="002A3F27"/>
    <w:rsid w:val="002A3FD4"/>
    <w:rsid w:val="002A49B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91"/>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A6"/>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4F6"/>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04"/>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1F"/>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37"/>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846"/>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AF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30B"/>
    <w:rsid w:val="003E6953"/>
    <w:rsid w:val="003E6D78"/>
    <w:rsid w:val="003E6F61"/>
    <w:rsid w:val="003E713F"/>
    <w:rsid w:val="003E76A6"/>
    <w:rsid w:val="003E78D4"/>
    <w:rsid w:val="003E7913"/>
    <w:rsid w:val="003E7B2B"/>
    <w:rsid w:val="003F03BD"/>
    <w:rsid w:val="003F05AF"/>
    <w:rsid w:val="003F0F9B"/>
    <w:rsid w:val="003F1288"/>
    <w:rsid w:val="003F128C"/>
    <w:rsid w:val="003F132A"/>
    <w:rsid w:val="003F141F"/>
    <w:rsid w:val="003F1432"/>
    <w:rsid w:val="003F1734"/>
    <w:rsid w:val="003F1A73"/>
    <w:rsid w:val="003F1AB3"/>
    <w:rsid w:val="003F1D05"/>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72E"/>
    <w:rsid w:val="00411920"/>
    <w:rsid w:val="00411C2B"/>
    <w:rsid w:val="00411C38"/>
    <w:rsid w:val="00412426"/>
    <w:rsid w:val="00412444"/>
    <w:rsid w:val="00412B03"/>
    <w:rsid w:val="004130DC"/>
    <w:rsid w:val="00413418"/>
    <w:rsid w:val="00413A89"/>
    <w:rsid w:val="00413BAE"/>
    <w:rsid w:val="004143F3"/>
    <w:rsid w:val="00414713"/>
    <w:rsid w:val="004148CB"/>
    <w:rsid w:val="00414A26"/>
    <w:rsid w:val="00414A36"/>
    <w:rsid w:val="00414A57"/>
    <w:rsid w:val="00414D7F"/>
    <w:rsid w:val="00415272"/>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A58"/>
    <w:rsid w:val="00424C1A"/>
    <w:rsid w:val="00424CD8"/>
    <w:rsid w:val="00424E91"/>
    <w:rsid w:val="00425498"/>
    <w:rsid w:val="004255C9"/>
    <w:rsid w:val="00425A53"/>
    <w:rsid w:val="00425B34"/>
    <w:rsid w:val="00425CBF"/>
    <w:rsid w:val="00425E6C"/>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939"/>
    <w:rsid w:val="00433C77"/>
    <w:rsid w:val="00433D34"/>
    <w:rsid w:val="00434A8E"/>
    <w:rsid w:val="00434F83"/>
    <w:rsid w:val="004354DD"/>
    <w:rsid w:val="00435653"/>
    <w:rsid w:val="004360DE"/>
    <w:rsid w:val="00436693"/>
    <w:rsid w:val="004369CB"/>
    <w:rsid w:val="00436AEE"/>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45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755"/>
    <w:rsid w:val="00470836"/>
    <w:rsid w:val="00471512"/>
    <w:rsid w:val="004717B3"/>
    <w:rsid w:val="00472211"/>
    <w:rsid w:val="004727BF"/>
    <w:rsid w:val="00472E50"/>
    <w:rsid w:val="00472F60"/>
    <w:rsid w:val="00472FC5"/>
    <w:rsid w:val="004730B9"/>
    <w:rsid w:val="0047376D"/>
    <w:rsid w:val="00473996"/>
    <w:rsid w:val="00473A03"/>
    <w:rsid w:val="00473A21"/>
    <w:rsid w:val="00473DA7"/>
    <w:rsid w:val="004743DF"/>
    <w:rsid w:val="004745F7"/>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1C4"/>
    <w:rsid w:val="004A646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2EA"/>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1C0"/>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DDB"/>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425"/>
    <w:rsid w:val="00537575"/>
    <w:rsid w:val="005376A0"/>
    <w:rsid w:val="00537791"/>
    <w:rsid w:val="005379E3"/>
    <w:rsid w:val="00537B5D"/>
    <w:rsid w:val="00537C02"/>
    <w:rsid w:val="00537C39"/>
    <w:rsid w:val="00537DCA"/>
    <w:rsid w:val="00537EE5"/>
    <w:rsid w:val="00540941"/>
    <w:rsid w:val="00541138"/>
    <w:rsid w:val="00541175"/>
    <w:rsid w:val="00541679"/>
    <w:rsid w:val="00541C25"/>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D21"/>
    <w:rsid w:val="00551E50"/>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A1A"/>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B3"/>
    <w:rsid w:val="00566FC6"/>
    <w:rsid w:val="00567203"/>
    <w:rsid w:val="0056720D"/>
    <w:rsid w:val="005677B0"/>
    <w:rsid w:val="005679A9"/>
    <w:rsid w:val="00567CF6"/>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5B2"/>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8B2"/>
    <w:rsid w:val="005A6A16"/>
    <w:rsid w:val="005A6BD1"/>
    <w:rsid w:val="005A6E02"/>
    <w:rsid w:val="005A6EE2"/>
    <w:rsid w:val="005A7456"/>
    <w:rsid w:val="005A7475"/>
    <w:rsid w:val="005A75F1"/>
    <w:rsid w:val="005A76F6"/>
    <w:rsid w:val="005A774D"/>
    <w:rsid w:val="005A7804"/>
    <w:rsid w:val="005A7CAB"/>
    <w:rsid w:val="005A7E0F"/>
    <w:rsid w:val="005B029F"/>
    <w:rsid w:val="005B031D"/>
    <w:rsid w:val="005B04C2"/>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768"/>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AD1"/>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BB5"/>
    <w:rsid w:val="005F3D28"/>
    <w:rsid w:val="005F3E76"/>
    <w:rsid w:val="005F4011"/>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6E74"/>
    <w:rsid w:val="00607148"/>
    <w:rsid w:val="0060719A"/>
    <w:rsid w:val="00607304"/>
    <w:rsid w:val="006075D4"/>
    <w:rsid w:val="006078F7"/>
    <w:rsid w:val="00607933"/>
    <w:rsid w:val="00607ACE"/>
    <w:rsid w:val="006100BB"/>
    <w:rsid w:val="00610AE0"/>
    <w:rsid w:val="00610C04"/>
    <w:rsid w:val="00610DCD"/>
    <w:rsid w:val="00610F8C"/>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56"/>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00"/>
    <w:rsid w:val="006269C7"/>
    <w:rsid w:val="00626C51"/>
    <w:rsid w:val="00627125"/>
    <w:rsid w:val="00627366"/>
    <w:rsid w:val="0062772A"/>
    <w:rsid w:val="00627C5C"/>
    <w:rsid w:val="00627C77"/>
    <w:rsid w:val="00627E02"/>
    <w:rsid w:val="006300D0"/>
    <w:rsid w:val="00630AEB"/>
    <w:rsid w:val="006310C0"/>
    <w:rsid w:val="0063144C"/>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A19"/>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D86"/>
    <w:rsid w:val="00642E87"/>
    <w:rsid w:val="00642F81"/>
    <w:rsid w:val="006430B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3DD"/>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60"/>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7DC"/>
    <w:rsid w:val="006C79A6"/>
    <w:rsid w:val="006D0724"/>
    <w:rsid w:val="006D07C4"/>
    <w:rsid w:val="006D0D47"/>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4F"/>
    <w:rsid w:val="006D554A"/>
    <w:rsid w:val="006D59BD"/>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A9"/>
    <w:rsid w:val="006F28D5"/>
    <w:rsid w:val="006F3074"/>
    <w:rsid w:val="006F30CE"/>
    <w:rsid w:val="006F3B6C"/>
    <w:rsid w:val="006F3DC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C5F"/>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0D69"/>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6D2"/>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4D6F"/>
    <w:rsid w:val="00785081"/>
    <w:rsid w:val="0078533B"/>
    <w:rsid w:val="007854B9"/>
    <w:rsid w:val="007854F8"/>
    <w:rsid w:val="00785EDE"/>
    <w:rsid w:val="00785F2B"/>
    <w:rsid w:val="00785F3C"/>
    <w:rsid w:val="00787577"/>
    <w:rsid w:val="00787744"/>
    <w:rsid w:val="007879FF"/>
    <w:rsid w:val="00787A3F"/>
    <w:rsid w:val="00787AD4"/>
    <w:rsid w:val="00787B40"/>
    <w:rsid w:val="00787EAA"/>
    <w:rsid w:val="00790E5C"/>
    <w:rsid w:val="00791242"/>
    <w:rsid w:val="007912AB"/>
    <w:rsid w:val="00791B7F"/>
    <w:rsid w:val="00792342"/>
    <w:rsid w:val="007929EE"/>
    <w:rsid w:val="00792C9F"/>
    <w:rsid w:val="00793138"/>
    <w:rsid w:val="0079350D"/>
    <w:rsid w:val="00793965"/>
    <w:rsid w:val="00793998"/>
    <w:rsid w:val="007939B7"/>
    <w:rsid w:val="00794161"/>
    <w:rsid w:val="007941E4"/>
    <w:rsid w:val="0079422D"/>
    <w:rsid w:val="0079439A"/>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D4E"/>
    <w:rsid w:val="007D3EDC"/>
    <w:rsid w:val="007D3F4F"/>
    <w:rsid w:val="007D3F9D"/>
    <w:rsid w:val="007D4083"/>
    <w:rsid w:val="007D41A9"/>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3D45"/>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179B1"/>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FAA"/>
    <w:rsid w:val="008260EA"/>
    <w:rsid w:val="0082637A"/>
    <w:rsid w:val="0082655E"/>
    <w:rsid w:val="00826805"/>
    <w:rsid w:val="0082690B"/>
    <w:rsid w:val="00826F33"/>
    <w:rsid w:val="008279FA"/>
    <w:rsid w:val="00827A1B"/>
    <w:rsid w:val="0083058B"/>
    <w:rsid w:val="00830849"/>
    <w:rsid w:val="00830929"/>
    <w:rsid w:val="00830AF4"/>
    <w:rsid w:val="00830D78"/>
    <w:rsid w:val="00830E6E"/>
    <w:rsid w:val="00830FCD"/>
    <w:rsid w:val="00831371"/>
    <w:rsid w:val="00831590"/>
    <w:rsid w:val="008315D0"/>
    <w:rsid w:val="00831DAC"/>
    <w:rsid w:val="008320DD"/>
    <w:rsid w:val="00832171"/>
    <w:rsid w:val="0083231B"/>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736"/>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31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4D4B"/>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DA2"/>
    <w:rsid w:val="00877E1C"/>
    <w:rsid w:val="00877E66"/>
    <w:rsid w:val="0088019A"/>
    <w:rsid w:val="008802A3"/>
    <w:rsid w:val="00880677"/>
    <w:rsid w:val="0088083E"/>
    <w:rsid w:val="00880898"/>
    <w:rsid w:val="00880979"/>
    <w:rsid w:val="00881009"/>
    <w:rsid w:val="00881035"/>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8F9"/>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75"/>
    <w:rsid w:val="008B2056"/>
    <w:rsid w:val="008B20FD"/>
    <w:rsid w:val="008B2134"/>
    <w:rsid w:val="008B27C9"/>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6AF"/>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7E7"/>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1BCC"/>
    <w:rsid w:val="008F29E5"/>
    <w:rsid w:val="008F2C3F"/>
    <w:rsid w:val="008F2DEA"/>
    <w:rsid w:val="008F3062"/>
    <w:rsid w:val="008F33EC"/>
    <w:rsid w:val="008F36A1"/>
    <w:rsid w:val="008F3E5D"/>
    <w:rsid w:val="008F4702"/>
    <w:rsid w:val="008F4771"/>
    <w:rsid w:val="008F48B7"/>
    <w:rsid w:val="008F4A12"/>
    <w:rsid w:val="008F4F81"/>
    <w:rsid w:val="008F5247"/>
    <w:rsid w:val="008F5252"/>
    <w:rsid w:val="008F55DE"/>
    <w:rsid w:val="008F5A11"/>
    <w:rsid w:val="008F6495"/>
    <w:rsid w:val="008F65EF"/>
    <w:rsid w:val="008F67AD"/>
    <w:rsid w:val="008F686C"/>
    <w:rsid w:val="008F770F"/>
    <w:rsid w:val="008F7B90"/>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5EC5"/>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68D"/>
    <w:rsid w:val="00911804"/>
    <w:rsid w:val="00911CAA"/>
    <w:rsid w:val="009120F9"/>
    <w:rsid w:val="0091224B"/>
    <w:rsid w:val="00912266"/>
    <w:rsid w:val="009122D6"/>
    <w:rsid w:val="00912D99"/>
    <w:rsid w:val="00912E16"/>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A31"/>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0A"/>
    <w:rsid w:val="00937D2B"/>
    <w:rsid w:val="0094005E"/>
    <w:rsid w:val="00940426"/>
    <w:rsid w:val="009407AA"/>
    <w:rsid w:val="00940D38"/>
    <w:rsid w:val="00940D49"/>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63D"/>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B64"/>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3E"/>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5B9"/>
    <w:rsid w:val="00985AB7"/>
    <w:rsid w:val="00986076"/>
    <w:rsid w:val="009862AE"/>
    <w:rsid w:val="009867F3"/>
    <w:rsid w:val="009870CB"/>
    <w:rsid w:val="00987475"/>
    <w:rsid w:val="00987DA4"/>
    <w:rsid w:val="00990196"/>
    <w:rsid w:val="00990ABB"/>
    <w:rsid w:val="00990B4D"/>
    <w:rsid w:val="00990B99"/>
    <w:rsid w:val="00990C7B"/>
    <w:rsid w:val="0099160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4D6B"/>
    <w:rsid w:val="009B5033"/>
    <w:rsid w:val="009B53D0"/>
    <w:rsid w:val="009B5704"/>
    <w:rsid w:val="009B5950"/>
    <w:rsid w:val="009B5B52"/>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AFD"/>
    <w:rsid w:val="009D6B2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1F60"/>
    <w:rsid w:val="009E20AF"/>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639"/>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D1B"/>
    <w:rsid w:val="009F2DB5"/>
    <w:rsid w:val="009F2E7F"/>
    <w:rsid w:val="009F3029"/>
    <w:rsid w:val="009F3457"/>
    <w:rsid w:val="009F3718"/>
    <w:rsid w:val="009F37B7"/>
    <w:rsid w:val="009F3B91"/>
    <w:rsid w:val="009F3C23"/>
    <w:rsid w:val="009F3CF2"/>
    <w:rsid w:val="009F4006"/>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5E6"/>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036"/>
    <w:rsid w:val="00A3063E"/>
    <w:rsid w:val="00A309F6"/>
    <w:rsid w:val="00A30FB9"/>
    <w:rsid w:val="00A31BD7"/>
    <w:rsid w:val="00A32082"/>
    <w:rsid w:val="00A322E9"/>
    <w:rsid w:val="00A3230B"/>
    <w:rsid w:val="00A324A9"/>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37852"/>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4ED"/>
    <w:rsid w:val="00A55849"/>
    <w:rsid w:val="00A55916"/>
    <w:rsid w:val="00A55B26"/>
    <w:rsid w:val="00A55D44"/>
    <w:rsid w:val="00A560B2"/>
    <w:rsid w:val="00A5623C"/>
    <w:rsid w:val="00A568F0"/>
    <w:rsid w:val="00A569FF"/>
    <w:rsid w:val="00A56CF0"/>
    <w:rsid w:val="00A57128"/>
    <w:rsid w:val="00A57624"/>
    <w:rsid w:val="00A57A27"/>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5CD"/>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DDF"/>
    <w:rsid w:val="00AB0EBE"/>
    <w:rsid w:val="00AB0FD6"/>
    <w:rsid w:val="00AB12A4"/>
    <w:rsid w:val="00AB1A0A"/>
    <w:rsid w:val="00AB1ED7"/>
    <w:rsid w:val="00AB1EF9"/>
    <w:rsid w:val="00AB2111"/>
    <w:rsid w:val="00AB25F7"/>
    <w:rsid w:val="00AB2ADE"/>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1DAE"/>
    <w:rsid w:val="00AC219A"/>
    <w:rsid w:val="00AC22CD"/>
    <w:rsid w:val="00AC2573"/>
    <w:rsid w:val="00AC2C23"/>
    <w:rsid w:val="00AC301B"/>
    <w:rsid w:val="00AC34B0"/>
    <w:rsid w:val="00AC37AE"/>
    <w:rsid w:val="00AC3FAA"/>
    <w:rsid w:val="00AC411A"/>
    <w:rsid w:val="00AC4225"/>
    <w:rsid w:val="00AC44BA"/>
    <w:rsid w:val="00AC470F"/>
    <w:rsid w:val="00AC48B1"/>
    <w:rsid w:val="00AC4CB6"/>
    <w:rsid w:val="00AC4F4B"/>
    <w:rsid w:val="00AC537C"/>
    <w:rsid w:val="00AC56CB"/>
    <w:rsid w:val="00AC5820"/>
    <w:rsid w:val="00AC62A4"/>
    <w:rsid w:val="00AC6DB4"/>
    <w:rsid w:val="00AC74CA"/>
    <w:rsid w:val="00AC79E9"/>
    <w:rsid w:val="00AC7AC5"/>
    <w:rsid w:val="00AD0B29"/>
    <w:rsid w:val="00AD17B4"/>
    <w:rsid w:val="00AD1CD8"/>
    <w:rsid w:val="00AD213E"/>
    <w:rsid w:val="00AD304D"/>
    <w:rsid w:val="00AD3551"/>
    <w:rsid w:val="00AD36F1"/>
    <w:rsid w:val="00AD378E"/>
    <w:rsid w:val="00AD382F"/>
    <w:rsid w:val="00AD3CE1"/>
    <w:rsid w:val="00AD4DCD"/>
    <w:rsid w:val="00AD51F8"/>
    <w:rsid w:val="00AD529E"/>
    <w:rsid w:val="00AD5452"/>
    <w:rsid w:val="00AD54C6"/>
    <w:rsid w:val="00AD54CE"/>
    <w:rsid w:val="00AD5666"/>
    <w:rsid w:val="00AD5AD4"/>
    <w:rsid w:val="00AD5F83"/>
    <w:rsid w:val="00AD6007"/>
    <w:rsid w:val="00AD6272"/>
    <w:rsid w:val="00AD63D6"/>
    <w:rsid w:val="00AD6645"/>
    <w:rsid w:val="00AD6E26"/>
    <w:rsid w:val="00AD6FD7"/>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820"/>
    <w:rsid w:val="00AF0841"/>
    <w:rsid w:val="00AF086F"/>
    <w:rsid w:val="00AF095C"/>
    <w:rsid w:val="00AF0F64"/>
    <w:rsid w:val="00AF11C7"/>
    <w:rsid w:val="00AF1284"/>
    <w:rsid w:val="00AF148A"/>
    <w:rsid w:val="00AF1748"/>
    <w:rsid w:val="00AF19DF"/>
    <w:rsid w:val="00AF1A12"/>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129"/>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994"/>
    <w:rsid w:val="00B23ABF"/>
    <w:rsid w:val="00B23B25"/>
    <w:rsid w:val="00B23CE7"/>
    <w:rsid w:val="00B240CD"/>
    <w:rsid w:val="00B2412F"/>
    <w:rsid w:val="00B2439C"/>
    <w:rsid w:val="00B24D06"/>
    <w:rsid w:val="00B24E64"/>
    <w:rsid w:val="00B24EF4"/>
    <w:rsid w:val="00B24FD9"/>
    <w:rsid w:val="00B253EC"/>
    <w:rsid w:val="00B25435"/>
    <w:rsid w:val="00B25821"/>
    <w:rsid w:val="00B25825"/>
    <w:rsid w:val="00B258BB"/>
    <w:rsid w:val="00B25AA0"/>
    <w:rsid w:val="00B25AED"/>
    <w:rsid w:val="00B26CA8"/>
    <w:rsid w:val="00B26E0E"/>
    <w:rsid w:val="00B273C9"/>
    <w:rsid w:val="00B275C0"/>
    <w:rsid w:val="00B275FB"/>
    <w:rsid w:val="00B27901"/>
    <w:rsid w:val="00B27A76"/>
    <w:rsid w:val="00B27BAF"/>
    <w:rsid w:val="00B30B9B"/>
    <w:rsid w:val="00B30FBA"/>
    <w:rsid w:val="00B31388"/>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57E"/>
    <w:rsid w:val="00B417F2"/>
    <w:rsid w:val="00B41CC3"/>
    <w:rsid w:val="00B41FCD"/>
    <w:rsid w:val="00B423E0"/>
    <w:rsid w:val="00B425D1"/>
    <w:rsid w:val="00B42C52"/>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28"/>
    <w:rsid w:val="00B61C8E"/>
    <w:rsid w:val="00B622BF"/>
    <w:rsid w:val="00B623BD"/>
    <w:rsid w:val="00B62531"/>
    <w:rsid w:val="00B62EB7"/>
    <w:rsid w:val="00B62EDF"/>
    <w:rsid w:val="00B63051"/>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C08"/>
    <w:rsid w:val="00B73F49"/>
    <w:rsid w:val="00B74637"/>
    <w:rsid w:val="00B749FC"/>
    <w:rsid w:val="00B74A60"/>
    <w:rsid w:val="00B74C51"/>
    <w:rsid w:val="00B74DC3"/>
    <w:rsid w:val="00B750A4"/>
    <w:rsid w:val="00B75122"/>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B0C"/>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757"/>
    <w:rsid w:val="00B86A21"/>
    <w:rsid w:val="00B86B20"/>
    <w:rsid w:val="00B87216"/>
    <w:rsid w:val="00B87516"/>
    <w:rsid w:val="00B8776F"/>
    <w:rsid w:val="00B9028E"/>
    <w:rsid w:val="00B90517"/>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C14"/>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09"/>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4D1"/>
    <w:rsid w:val="00C11704"/>
    <w:rsid w:val="00C1178E"/>
    <w:rsid w:val="00C11B59"/>
    <w:rsid w:val="00C11D2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254"/>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4E9"/>
    <w:rsid w:val="00C4166C"/>
    <w:rsid w:val="00C41806"/>
    <w:rsid w:val="00C41879"/>
    <w:rsid w:val="00C41DFB"/>
    <w:rsid w:val="00C41F57"/>
    <w:rsid w:val="00C42869"/>
    <w:rsid w:val="00C42C39"/>
    <w:rsid w:val="00C42D5F"/>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479"/>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DB"/>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ED0"/>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BE7"/>
    <w:rsid w:val="00CB0056"/>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20F"/>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82A"/>
    <w:rsid w:val="00CE0D9E"/>
    <w:rsid w:val="00CE0E19"/>
    <w:rsid w:val="00CE0E6D"/>
    <w:rsid w:val="00CE0FF8"/>
    <w:rsid w:val="00CE14D4"/>
    <w:rsid w:val="00CE1C9B"/>
    <w:rsid w:val="00CE1F7B"/>
    <w:rsid w:val="00CE1F81"/>
    <w:rsid w:val="00CE230D"/>
    <w:rsid w:val="00CE28B8"/>
    <w:rsid w:val="00CE29E7"/>
    <w:rsid w:val="00CE2F91"/>
    <w:rsid w:val="00CE32A5"/>
    <w:rsid w:val="00CE37B3"/>
    <w:rsid w:val="00CE3869"/>
    <w:rsid w:val="00CE4211"/>
    <w:rsid w:val="00CE42E4"/>
    <w:rsid w:val="00CE4714"/>
    <w:rsid w:val="00CE489A"/>
    <w:rsid w:val="00CE505F"/>
    <w:rsid w:val="00CE5523"/>
    <w:rsid w:val="00CE5660"/>
    <w:rsid w:val="00CE59C2"/>
    <w:rsid w:val="00CE6070"/>
    <w:rsid w:val="00CE61A7"/>
    <w:rsid w:val="00CE695E"/>
    <w:rsid w:val="00CE6A17"/>
    <w:rsid w:val="00CE6D64"/>
    <w:rsid w:val="00CE6FBC"/>
    <w:rsid w:val="00CE70F6"/>
    <w:rsid w:val="00CE7104"/>
    <w:rsid w:val="00CE7620"/>
    <w:rsid w:val="00CE780C"/>
    <w:rsid w:val="00CE7BB5"/>
    <w:rsid w:val="00CE7BC0"/>
    <w:rsid w:val="00CE7F57"/>
    <w:rsid w:val="00CE7F7D"/>
    <w:rsid w:val="00CF004C"/>
    <w:rsid w:val="00CF036E"/>
    <w:rsid w:val="00CF06C2"/>
    <w:rsid w:val="00CF0799"/>
    <w:rsid w:val="00CF0B27"/>
    <w:rsid w:val="00CF100B"/>
    <w:rsid w:val="00CF18FD"/>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C68"/>
    <w:rsid w:val="00D13DCE"/>
    <w:rsid w:val="00D13DFD"/>
    <w:rsid w:val="00D1408F"/>
    <w:rsid w:val="00D14518"/>
    <w:rsid w:val="00D1471D"/>
    <w:rsid w:val="00D14A57"/>
    <w:rsid w:val="00D14DC2"/>
    <w:rsid w:val="00D14F7A"/>
    <w:rsid w:val="00D14FD8"/>
    <w:rsid w:val="00D14FFD"/>
    <w:rsid w:val="00D150B8"/>
    <w:rsid w:val="00D15169"/>
    <w:rsid w:val="00D1533D"/>
    <w:rsid w:val="00D15851"/>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85B"/>
    <w:rsid w:val="00D26B85"/>
    <w:rsid w:val="00D27132"/>
    <w:rsid w:val="00D2719B"/>
    <w:rsid w:val="00D277CB"/>
    <w:rsid w:val="00D27CEE"/>
    <w:rsid w:val="00D30216"/>
    <w:rsid w:val="00D305DE"/>
    <w:rsid w:val="00D30AA1"/>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0A8"/>
    <w:rsid w:val="00D445D9"/>
    <w:rsid w:val="00D44667"/>
    <w:rsid w:val="00D44CC3"/>
    <w:rsid w:val="00D45017"/>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934"/>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C7"/>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FDE"/>
    <w:rsid w:val="00D71350"/>
    <w:rsid w:val="00D71AAD"/>
    <w:rsid w:val="00D71CF8"/>
    <w:rsid w:val="00D72456"/>
    <w:rsid w:val="00D7262D"/>
    <w:rsid w:val="00D7298D"/>
    <w:rsid w:val="00D732A9"/>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38E"/>
    <w:rsid w:val="00DB379D"/>
    <w:rsid w:val="00DB38D5"/>
    <w:rsid w:val="00DB4011"/>
    <w:rsid w:val="00DB4395"/>
    <w:rsid w:val="00DB4BFF"/>
    <w:rsid w:val="00DB4CB6"/>
    <w:rsid w:val="00DB4D33"/>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24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9D9"/>
    <w:rsid w:val="00DF3ADD"/>
    <w:rsid w:val="00DF3FD0"/>
    <w:rsid w:val="00DF40D9"/>
    <w:rsid w:val="00DF4468"/>
    <w:rsid w:val="00DF4611"/>
    <w:rsid w:val="00DF475E"/>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3DF"/>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78"/>
    <w:rsid w:val="00E33842"/>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034"/>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811"/>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98D"/>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AC"/>
    <w:rsid w:val="00EC4FE7"/>
    <w:rsid w:val="00EC5164"/>
    <w:rsid w:val="00EC574E"/>
    <w:rsid w:val="00EC57B9"/>
    <w:rsid w:val="00EC57E1"/>
    <w:rsid w:val="00EC61B4"/>
    <w:rsid w:val="00EC69AD"/>
    <w:rsid w:val="00EC6A38"/>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43B"/>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E7D"/>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BDA"/>
    <w:rsid w:val="00F37CDC"/>
    <w:rsid w:val="00F40093"/>
    <w:rsid w:val="00F40177"/>
    <w:rsid w:val="00F401D8"/>
    <w:rsid w:val="00F40BA6"/>
    <w:rsid w:val="00F40D4C"/>
    <w:rsid w:val="00F40E90"/>
    <w:rsid w:val="00F410FE"/>
    <w:rsid w:val="00F4150F"/>
    <w:rsid w:val="00F42061"/>
    <w:rsid w:val="00F42915"/>
    <w:rsid w:val="00F4296A"/>
    <w:rsid w:val="00F43522"/>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C68"/>
    <w:rsid w:val="00F45E08"/>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4D3"/>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0FB8"/>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84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E1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0C1"/>
    <w:rsid w:val="00FA2264"/>
    <w:rsid w:val="00FA248F"/>
    <w:rsid w:val="00FA266B"/>
    <w:rsid w:val="00FA2A9B"/>
    <w:rsid w:val="00FA2BD2"/>
    <w:rsid w:val="00FA2DC6"/>
    <w:rsid w:val="00FA2E59"/>
    <w:rsid w:val="00FA2F74"/>
    <w:rsid w:val="00FA35A8"/>
    <w:rsid w:val="00FA3961"/>
    <w:rsid w:val="00FA3A05"/>
    <w:rsid w:val="00FA3CA1"/>
    <w:rsid w:val="00FA3FBB"/>
    <w:rsid w:val="00FA3FF9"/>
    <w:rsid w:val="00FA40B1"/>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D97"/>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1C9"/>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1E71"/>
    <w:rsid w:val="00FD2266"/>
    <w:rsid w:val="00FD22E8"/>
    <w:rsid w:val="00FD24AF"/>
    <w:rsid w:val="00FD25B9"/>
    <w:rsid w:val="00FD2D49"/>
    <w:rsid w:val="00FD2FF9"/>
    <w:rsid w:val="00FD38D2"/>
    <w:rsid w:val="00FD38DE"/>
    <w:rsid w:val="00FD3924"/>
    <w:rsid w:val="00FD3C9C"/>
    <w:rsid w:val="00FD40B5"/>
    <w:rsid w:val="00FD40FD"/>
    <w:rsid w:val="00FD42E0"/>
    <w:rsid w:val="00FD4375"/>
    <w:rsid w:val="00FD43DC"/>
    <w:rsid w:val="00FD43DF"/>
    <w:rsid w:val="00FD45CD"/>
    <w:rsid w:val="00FD48F8"/>
    <w:rsid w:val="00FD4E3F"/>
    <w:rsid w:val="00FD4E5E"/>
    <w:rsid w:val="00FD54E0"/>
    <w:rsid w:val="00FD59FB"/>
    <w:rsid w:val="00FD59FF"/>
    <w:rsid w:val="00FD5A18"/>
    <w:rsid w:val="00FD5DAA"/>
    <w:rsid w:val="00FD65BE"/>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3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35"/>
    <w:rsid w:val="00FF2AA2"/>
    <w:rsid w:val="00FF2BAB"/>
    <w:rsid w:val="00FF2D01"/>
    <w:rsid w:val="00FF2E18"/>
    <w:rsid w:val="00FF30FB"/>
    <w:rsid w:val="00FF3292"/>
    <w:rsid w:val="00FF3501"/>
    <w:rsid w:val="00FF37F8"/>
    <w:rsid w:val="00FF3DAC"/>
    <w:rsid w:val="00FF3EE0"/>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2"/>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3"/>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4"/>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sid w:val="00EF705E"/>
    <w:rPr>
      <w:rFonts w:ascii="Arial" w:hAnsi="Arial"/>
      <w:b/>
      <w:sz w:val="24"/>
      <w:lang w:val="en-GB" w:eastAsia="en-US"/>
    </w:rPr>
  </w:style>
  <w:style w:type="paragraph" w:customStyle="1" w:styleId="3GPPHeader">
    <w:name w:val="3GPP_Header"/>
    <w:basedOn w:val="BodyText"/>
    <w:rsid w:val="006430BA"/>
    <w:pPr>
      <w:tabs>
        <w:tab w:val="left" w:pos="1701"/>
        <w:tab w:val="right" w:pos="9639"/>
      </w:tabs>
      <w:spacing w:after="240"/>
      <w:jc w:val="both"/>
    </w:pPr>
    <w:rPr>
      <w:rFonts w:ascii="Arial" w:hAnsi="Arial"/>
      <w:b/>
      <w:sz w:val="24"/>
    </w:rPr>
  </w:style>
  <w:style w:type="paragraph" w:styleId="BodyText3">
    <w:name w:val="Body Text 3"/>
    <w:basedOn w:val="Normal"/>
    <w:link w:val="BodyText3Char"/>
    <w:locked/>
    <w:rsid w:val="00B80B0C"/>
    <w:pPr>
      <w:spacing w:after="120"/>
    </w:pPr>
    <w:rPr>
      <w:sz w:val="16"/>
      <w:szCs w:val="16"/>
    </w:rPr>
  </w:style>
  <w:style w:type="character" w:customStyle="1" w:styleId="BodyText3Char">
    <w:name w:val="Body Text 3 Char"/>
    <w:basedOn w:val="DefaultParagraphFont"/>
    <w:link w:val="BodyText3"/>
    <w:qFormat/>
    <w:rsid w:val="00B80B0C"/>
    <w:rPr>
      <w:rFonts w:eastAsia="Times New Roman"/>
      <w:sz w:val="16"/>
      <w:szCs w:val="16"/>
      <w:lang w:val="en-GB" w:eastAsia="ja-JP"/>
    </w:rPr>
  </w:style>
  <w:style w:type="character" w:customStyle="1" w:styleId="ListBullet2Char">
    <w:name w:val="List Bullet 2 Char"/>
    <w:link w:val="ListBullet2"/>
    <w:qFormat/>
    <w:rsid w:val="00B80B0C"/>
    <w:rPr>
      <w:rFonts w:eastAsia="Times New Roman"/>
      <w:lang w:val="en-GB" w:eastAsia="ja-JP"/>
    </w:rPr>
  </w:style>
  <w:style w:type="character" w:customStyle="1" w:styleId="Doc-text2Char">
    <w:name w:val="Doc-text2 Char"/>
    <w:basedOn w:val="DefaultParagraphFont"/>
    <w:link w:val="Doc-text2"/>
    <w:locked/>
    <w:rsid w:val="001A4B36"/>
    <w:rPr>
      <w:rFonts w:ascii="Arial" w:hAnsi="Arial" w:cs="Arial"/>
    </w:rPr>
  </w:style>
  <w:style w:type="paragraph" w:customStyle="1" w:styleId="Doc-text2">
    <w:name w:val="Doc-text2"/>
    <w:basedOn w:val="Normal"/>
    <w:link w:val="Doc-text2Char"/>
    <w:rsid w:val="001A4B36"/>
    <w:pPr>
      <w:overflowPunct/>
      <w:autoSpaceDE/>
      <w:autoSpaceDN/>
      <w:adjustRightInd/>
      <w:spacing w:after="160" w:line="252" w:lineRule="auto"/>
      <w:ind w:left="1622" w:hanging="363"/>
      <w:textAlignment w:val="auto"/>
    </w:pPr>
    <w:rPr>
      <w:rFonts w:ascii="Arial" w:eastAsia="Batang" w:hAnsi="Arial" w:cs="Arial"/>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523824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6083948">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72544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0B6FDFF-C9D9-448A-8E30-46EA97B84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11862</Words>
  <Characters>67614</Characters>
  <Application>Microsoft Office Word</Application>
  <DocSecurity>0</DocSecurity>
  <Lines>563</Lines>
  <Paragraphs>158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79318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2</cp:revision>
  <cp:lastPrinted>2017-05-08T10:55:00Z</cp:lastPrinted>
  <dcterms:created xsi:type="dcterms:W3CDTF">2023-08-10T13:25:00Z</dcterms:created>
  <dcterms:modified xsi:type="dcterms:W3CDTF">2023-08-10T13:25:00Z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